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203A8F4" w:rsidR="001E41F3" w:rsidRPr="00CE67F7" w:rsidRDefault="001E41F3" w:rsidP="00E118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67F7">
        <w:rPr>
          <w:b/>
          <w:noProof/>
          <w:sz w:val="24"/>
        </w:rPr>
        <w:t xml:space="preserve">3GPP </w:t>
      </w:r>
      <w:r w:rsidR="006223CC" w:rsidRPr="00CE67F7">
        <w:rPr>
          <w:b/>
          <w:noProof/>
          <w:sz w:val="24"/>
          <w:lang w:eastAsia="zh-CN"/>
        </w:rPr>
        <w:t>RAN WG3</w:t>
      </w:r>
      <w:r w:rsidR="00C66BA2" w:rsidRPr="00CE67F7">
        <w:rPr>
          <w:b/>
          <w:noProof/>
          <w:sz w:val="24"/>
        </w:rPr>
        <w:t xml:space="preserve"> </w:t>
      </w:r>
      <w:r w:rsidRPr="00CE67F7">
        <w:rPr>
          <w:b/>
          <w:noProof/>
          <w:sz w:val="24"/>
        </w:rPr>
        <w:t>Meeting #</w:t>
      </w:r>
      <w:r w:rsidR="006223CC" w:rsidRPr="00CE67F7">
        <w:rPr>
          <w:b/>
          <w:noProof/>
          <w:sz w:val="24"/>
          <w:lang w:eastAsia="zh-CN"/>
        </w:rPr>
        <w:t>11</w:t>
      </w:r>
      <w:r w:rsidR="00E118A9" w:rsidRPr="00CE67F7">
        <w:rPr>
          <w:b/>
          <w:noProof/>
          <w:sz w:val="24"/>
          <w:lang w:eastAsia="zh-CN"/>
        </w:rPr>
        <w:t>9bis-e</w:t>
      </w:r>
      <w:r w:rsidRPr="00CE67F7">
        <w:rPr>
          <w:b/>
          <w:i/>
          <w:noProof/>
          <w:sz w:val="28"/>
        </w:rPr>
        <w:tab/>
      </w:r>
      <w:r w:rsidR="006223CC" w:rsidRPr="00CE67F7">
        <w:rPr>
          <w:b/>
          <w:iCs/>
          <w:noProof/>
          <w:sz w:val="28"/>
          <w:lang w:eastAsia="zh-CN"/>
        </w:rPr>
        <w:t>R3-</w:t>
      </w:r>
      <w:r w:rsidR="005228FD" w:rsidRPr="00CE67F7">
        <w:rPr>
          <w:b/>
          <w:iCs/>
          <w:noProof/>
          <w:sz w:val="28"/>
          <w:lang w:eastAsia="zh-CN"/>
        </w:rPr>
        <w:t>23</w:t>
      </w:r>
      <w:r w:rsidR="005228FD">
        <w:rPr>
          <w:rFonts w:hint="eastAsia"/>
          <w:b/>
          <w:iCs/>
          <w:noProof/>
          <w:sz w:val="28"/>
          <w:lang w:eastAsia="zh-CN"/>
        </w:rPr>
        <w:t>1565</w:t>
      </w:r>
      <w:r w:rsidR="0021658B" w:rsidRPr="00CE67F7">
        <w:fldChar w:fldCharType="begin"/>
      </w:r>
      <w:r w:rsidR="0021658B" w:rsidRPr="00CE67F7">
        <w:instrText xml:space="preserve"> DOCPROPERTY  Tdoc#  \* MERGEFORMAT </w:instrText>
      </w:r>
      <w:r w:rsidR="0021658B" w:rsidRPr="00CE67F7">
        <w:fldChar w:fldCharType="end"/>
      </w:r>
    </w:p>
    <w:p w14:paraId="7CB45193" w14:textId="5404686E" w:rsidR="001E41F3" w:rsidRPr="00CE67F7" w:rsidRDefault="00E118A9" w:rsidP="00E118A9">
      <w:pPr>
        <w:pStyle w:val="CRCoverPage"/>
        <w:outlineLvl w:val="0"/>
        <w:rPr>
          <w:b/>
          <w:noProof/>
          <w:sz w:val="24"/>
          <w:lang w:eastAsia="zh-CN"/>
        </w:rPr>
      </w:pPr>
      <w:r w:rsidRPr="00CE67F7">
        <w:rPr>
          <w:b/>
          <w:noProof/>
          <w:sz w:val="24"/>
          <w:lang w:eastAsia="zh-CN"/>
        </w:rPr>
        <w:t>Online</w:t>
      </w:r>
      <w:r w:rsidR="001E41F3" w:rsidRPr="00CE67F7">
        <w:rPr>
          <w:b/>
          <w:noProof/>
          <w:sz w:val="24"/>
        </w:rPr>
        <w:t xml:space="preserve">, </w:t>
      </w:r>
      <w:r w:rsidR="00F54207" w:rsidRPr="00CE67F7">
        <w:rPr>
          <w:b/>
          <w:noProof/>
          <w:sz w:val="24"/>
          <w:lang w:eastAsia="zh-CN"/>
        </w:rPr>
        <w:t>1</w:t>
      </w:r>
      <w:r w:rsidRPr="00CE67F7">
        <w:rPr>
          <w:b/>
          <w:noProof/>
          <w:sz w:val="24"/>
          <w:lang w:eastAsia="zh-CN"/>
        </w:rPr>
        <w:t>7</w:t>
      </w:r>
      <w:r w:rsidR="006223CC" w:rsidRPr="00CE67F7">
        <w:rPr>
          <w:b/>
          <w:noProof/>
          <w:sz w:val="24"/>
          <w:lang w:eastAsia="zh-CN"/>
        </w:rPr>
        <w:t xml:space="preserve">th – </w:t>
      </w:r>
      <w:r w:rsidRPr="00CE67F7">
        <w:rPr>
          <w:b/>
          <w:noProof/>
          <w:sz w:val="24"/>
          <w:lang w:eastAsia="zh-CN"/>
        </w:rPr>
        <w:t>26</w:t>
      </w:r>
      <w:r w:rsidR="006223CC" w:rsidRPr="00CE67F7">
        <w:rPr>
          <w:b/>
          <w:noProof/>
          <w:sz w:val="24"/>
          <w:lang w:eastAsia="zh-CN"/>
        </w:rPr>
        <w:t xml:space="preserve">th </w:t>
      </w:r>
      <w:r w:rsidRPr="00CE67F7">
        <w:rPr>
          <w:b/>
          <w:noProof/>
          <w:sz w:val="24"/>
          <w:lang w:eastAsia="zh-CN"/>
        </w:rPr>
        <w:t>April</w:t>
      </w:r>
      <w:r w:rsidR="006223CC" w:rsidRPr="00CE67F7">
        <w:rPr>
          <w:b/>
          <w:noProof/>
          <w:sz w:val="24"/>
          <w:lang w:eastAsia="zh-CN"/>
        </w:rPr>
        <w:t>, 202</w:t>
      </w:r>
      <w:r w:rsidRPr="00CE67F7">
        <w:rPr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67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E67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67F7">
              <w:rPr>
                <w:i/>
                <w:noProof/>
                <w:sz w:val="14"/>
              </w:rPr>
              <w:t>CR-Form-v</w:t>
            </w:r>
            <w:r w:rsidR="008863B9" w:rsidRPr="00CE67F7">
              <w:rPr>
                <w:i/>
                <w:noProof/>
                <w:sz w:val="14"/>
              </w:rPr>
              <w:t>12.</w:t>
            </w:r>
            <w:r w:rsidR="001A2CA0" w:rsidRPr="00CE67F7">
              <w:rPr>
                <w:i/>
                <w:noProof/>
                <w:sz w:val="14"/>
              </w:rPr>
              <w:t>2</w:t>
            </w:r>
          </w:p>
        </w:tc>
      </w:tr>
      <w:tr w:rsidR="001E41F3" w:rsidRPr="00CE67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67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E26E92" w:rsidR="001E41F3" w:rsidRPr="00CE67F7" w:rsidRDefault="006223CC" w:rsidP="00E118A9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3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8</w:t>
            </w:r>
            <w:r w:rsidRPr="00CE67F7">
              <w:rPr>
                <w:b/>
                <w:noProof/>
                <w:sz w:val="28"/>
                <w:lang w:eastAsia="zh-CN"/>
              </w:rPr>
              <w:t>.4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1</w:t>
            </w:r>
            <w:r w:rsidRPr="00CE67F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4170D5" w:rsidR="001E41F3" w:rsidRPr="00CE67F7" w:rsidRDefault="0021658B" w:rsidP="00E118A9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67F7">
              <w:fldChar w:fldCharType="begin"/>
            </w:r>
            <w:r w:rsidRPr="00CE67F7">
              <w:instrText xml:space="preserve"> DOCPROPERTY  Cr#  \* MERGEFORMAT </w:instrText>
            </w:r>
            <w:r w:rsidRPr="00CE67F7">
              <w:fldChar w:fldCharType="end"/>
            </w:r>
            <w:r w:rsidR="00A906B2">
              <w:rPr>
                <w:rFonts w:hint="eastAsia"/>
                <w:lang w:eastAsia="zh-CN"/>
              </w:rPr>
              <w:t>0976</w:t>
            </w:r>
          </w:p>
        </w:tc>
        <w:tc>
          <w:tcPr>
            <w:tcW w:w="709" w:type="dxa"/>
          </w:tcPr>
          <w:p w14:paraId="09D2C09B" w14:textId="77777777" w:rsidR="001E41F3" w:rsidRPr="00CE67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7A0A0" w:rsidR="001E41F3" w:rsidRPr="00CE67F7" w:rsidRDefault="00E118A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E67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378E6F" w:rsidR="001E41F3" w:rsidRPr="00CE67F7" w:rsidRDefault="006223CC" w:rsidP="00E118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17.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4</w:t>
            </w:r>
            <w:r w:rsidRPr="00CE67F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67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67F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67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67F7">
              <w:rPr>
                <w:rFonts w:cs="Arial"/>
                <w:i/>
                <w:noProof/>
              </w:rPr>
              <w:t>on using this form</w:t>
            </w:r>
            <w:r w:rsidR="0051580D" w:rsidRPr="00CE67F7">
              <w:rPr>
                <w:rFonts w:cs="Arial"/>
                <w:i/>
                <w:noProof/>
              </w:rPr>
              <w:t>: c</w:t>
            </w:r>
            <w:r w:rsidR="00F25D98" w:rsidRPr="00CE67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E67F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E67F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E67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CE67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E67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67F7" w14:paraId="0EE45D52" w14:textId="77777777" w:rsidTr="00A7671C">
        <w:tc>
          <w:tcPr>
            <w:tcW w:w="2835" w:type="dxa"/>
          </w:tcPr>
          <w:p w14:paraId="59860FA1" w14:textId="77777777" w:rsidR="00F25D98" w:rsidRPr="00CE67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Proposed change</w:t>
            </w:r>
            <w:r w:rsidR="00A7671C" w:rsidRPr="00CE67F7">
              <w:rPr>
                <w:b/>
                <w:i/>
                <w:noProof/>
              </w:rPr>
              <w:t xml:space="preserve"> </w:t>
            </w:r>
            <w:r w:rsidRPr="00CE67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CBA6F5" w:rsidR="00F25D98" w:rsidRPr="00CE67F7" w:rsidRDefault="008D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D3F2A7" w:rsidR="00F25D98" w:rsidRPr="00CE67F7" w:rsidRDefault="00FC76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CE67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67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Title:</w:t>
            </w:r>
            <w:r w:rsidRPr="00CE67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A0D93" w:rsidR="001E41F3" w:rsidRPr="00CE67F7" w:rsidRDefault="00D726C3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t xml:space="preserve">Introduction of </w:t>
            </w:r>
            <w:r w:rsidR="00F33A45" w:rsidRPr="00F33A45">
              <w:t>Hashed UE Identity Index Value</w:t>
            </w:r>
            <w:r w:rsidRPr="00CE67F7">
              <w:t xml:space="preserve"> for RRC_INATIVE with eDRX</w:t>
            </w:r>
          </w:p>
        </w:tc>
      </w:tr>
      <w:tr w:rsidR="001E41F3" w:rsidRPr="00CE67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FAAA8D" w:rsidR="001E41F3" w:rsidRPr="00A906B2" w:rsidRDefault="00A906B2" w:rsidP="00B74A66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A906B2">
              <w:t>CATT</w:t>
            </w:r>
            <w:r w:rsidRPr="00A906B2">
              <w:rPr>
                <w:rFonts w:hint="eastAsia"/>
              </w:rPr>
              <w:t xml:space="preserve">, </w:t>
            </w:r>
            <w:r w:rsidRPr="00A906B2">
              <w:t>Huawei, Ericsson, Qualcom</w:t>
            </w:r>
            <w:r w:rsidRPr="00A906B2">
              <w:rPr>
                <w:rFonts w:hint="eastAsia"/>
              </w:rPr>
              <w:t>m</w:t>
            </w:r>
            <w:r w:rsidRPr="00A906B2">
              <w:t>, Nokia, Nokia Shanghai Bell</w:t>
            </w:r>
            <w:bookmarkStart w:id="1" w:name="_GoBack"/>
            <w:bookmarkEnd w:id="1"/>
          </w:p>
        </w:tc>
      </w:tr>
      <w:tr w:rsidR="001E41F3" w:rsidRPr="00CE67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CE67F7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RAN3</w:t>
            </w:r>
          </w:p>
        </w:tc>
      </w:tr>
      <w:tr w:rsidR="001E41F3" w:rsidRPr="00CE67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Work item code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454DEF" w:rsidR="001E41F3" w:rsidRPr="00CE67F7" w:rsidRDefault="008D6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</w:rPr>
              <w:t>LTE_eMTC5-Core</w:t>
            </w:r>
            <w:r w:rsidRPr="00CE67F7">
              <w:rPr>
                <w:noProof/>
                <w:lang w:eastAsia="zh-CN"/>
              </w:rPr>
              <w:t xml:space="preserve">, </w:t>
            </w:r>
            <w:r w:rsidRPr="00CE67F7">
              <w:rPr>
                <w:noProof/>
              </w:rP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67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E75A3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202</w:t>
            </w:r>
            <w:r w:rsidR="00EF0A44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0</w:t>
            </w:r>
            <w:r w:rsidR="00D726C3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AA88E" w:rsidR="001E41F3" w:rsidRPr="00CE67F7" w:rsidRDefault="00952D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67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66CB5" w:rsidR="001E41F3" w:rsidRPr="00CE67F7" w:rsidRDefault="00892A52" w:rsidP="00F33A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Rel-1</w:t>
            </w:r>
            <w:r w:rsidR="00F33A45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CE67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67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categories:</w:t>
            </w:r>
            <w:r w:rsidRPr="00CE67F7">
              <w:rPr>
                <w:b/>
                <w:i/>
                <w:noProof/>
                <w:sz w:val="18"/>
              </w:rPr>
              <w:br/>
              <w:t>F</w:t>
            </w:r>
            <w:r w:rsidRPr="00CE67F7">
              <w:rPr>
                <w:i/>
                <w:noProof/>
                <w:sz w:val="18"/>
              </w:rPr>
              <w:t xml:space="preserve">  (correction)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A</w:t>
            </w:r>
            <w:r w:rsidRPr="00CE67F7">
              <w:rPr>
                <w:i/>
                <w:noProof/>
                <w:sz w:val="18"/>
              </w:rPr>
              <w:t xml:space="preserve">  (</w:t>
            </w:r>
            <w:r w:rsidR="00DE34CF" w:rsidRPr="00CE67F7">
              <w:rPr>
                <w:i/>
                <w:noProof/>
                <w:sz w:val="18"/>
              </w:rPr>
              <w:t xml:space="preserve">mirror </w:t>
            </w:r>
            <w:r w:rsidRPr="00CE67F7">
              <w:rPr>
                <w:i/>
                <w:noProof/>
                <w:sz w:val="18"/>
              </w:rPr>
              <w:t>correspond</w:t>
            </w:r>
            <w:r w:rsidR="00DE34CF" w:rsidRPr="00CE67F7">
              <w:rPr>
                <w:i/>
                <w:noProof/>
                <w:sz w:val="18"/>
              </w:rPr>
              <w:t xml:space="preserve">ing </w:t>
            </w:r>
            <w:r w:rsidRPr="00CE67F7">
              <w:rPr>
                <w:i/>
                <w:noProof/>
                <w:sz w:val="18"/>
              </w:rPr>
              <w:t xml:space="preserve">to a </w:t>
            </w:r>
            <w:r w:rsidR="00DE34CF" w:rsidRPr="00CE67F7">
              <w:rPr>
                <w:i/>
                <w:noProof/>
                <w:sz w:val="18"/>
              </w:rPr>
              <w:t xml:space="preserve">change </w:t>
            </w:r>
            <w:r w:rsidRPr="00CE67F7">
              <w:rPr>
                <w:i/>
                <w:noProof/>
                <w:sz w:val="18"/>
              </w:rPr>
              <w:t xml:space="preserve">in an earlier </w:t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>release)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B</w:t>
            </w:r>
            <w:r w:rsidRPr="00CE67F7">
              <w:rPr>
                <w:i/>
                <w:noProof/>
                <w:sz w:val="18"/>
              </w:rPr>
              <w:t xml:space="preserve">  (addition of feature), 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C</w:t>
            </w:r>
            <w:r w:rsidRPr="00CE67F7">
              <w:rPr>
                <w:i/>
                <w:noProof/>
                <w:sz w:val="18"/>
              </w:rPr>
              <w:t xml:space="preserve">  (functional modification of feature)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D</w:t>
            </w:r>
            <w:r w:rsidRPr="00CE67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67F7" w:rsidRDefault="001E41F3">
            <w:pPr>
              <w:pStyle w:val="CRCoverPage"/>
              <w:rPr>
                <w:noProof/>
              </w:rPr>
            </w:pPr>
            <w:r w:rsidRPr="00CE67F7">
              <w:rPr>
                <w:noProof/>
                <w:sz w:val="18"/>
              </w:rPr>
              <w:t>Detailed explanations of the above categories can</w:t>
            </w:r>
            <w:r w:rsidRPr="00CE67F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E67F7">
                <w:rPr>
                  <w:rStyle w:val="aa"/>
                  <w:noProof/>
                  <w:sz w:val="18"/>
                </w:rPr>
                <w:t>TR 21.900</w:t>
              </w:r>
            </w:hyperlink>
            <w:r w:rsidRPr="00CE67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E67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releases:</w:t>
            </w:r>
            <w:r w:rsidRPr="00CE67F7">
              <w:rPr>
                <w:i/>
                <w:noProof/>
                <w:sz w:val="18"/>
              </w:rPr>
              <w:br/>
              <w:t>Rel-8</w:t>
            </w:r>
            <w:r w:rsidRPr="00CE67F7">
              <w:rPr>
                <w:i/>
                <w:noProof/>
                <w:sz w:val="18"/>
              </w:rPr>
              <w:tab/>
              <w:t>(Release 8)</w:t>
            </w:r>
            <w:r w:rsidR="007C2097" w:rsidRPr="00CE67F7">
              <w:rPr>
                <w:i/>
                <w:noProof/>
                <w:sz w:val="18"/>
              </w:rPr>
              <w:br/>
              <w:t>Rel-9</w:t>
            </w:r>
            <w:r w:rsidR="007C2097" w:rsidRPr="00CE67F7">
              <w:rPr>
                <w:i/>
                <w:noProof/>
                <w:sz w:val="18"/>
              </w:rPr>
              <w:tab/>
              <w:t>(Release 9)</w:t>
            </w:r>
            <w:r w:rsidR="009777D9" w:rsidRPr="00CE67F7">
              <w:rPr>
                <w:i/>
                <w:noProof/>
                <w:sz w:val="18"/>
              </w:rPr>
              <w:br/>
              <w:t>Rel-10</w:t>
            </w:r>
            <w:r w:rsidR="009777D9" w:rsidRPr="00CE67F7">
              <w:rPr>
                <w:i/>
                <w:noProof/>
                <w:sz w:val="18"/>
              </w:rPr>
              <w:tab/>
              <w:t>(Release 10)</w:t>
            </w:r>
            <w:r w:rsidR="000C038A" w:rsidRPr="00CE67F7">
              <w:rPr>
                <w:i/>
                <w:noProof/>
                <w:sz w:val="18"/>
              </w:rPr>
              <w:br/>
              <w:t>Rel-11</w:t>
            </w:r>
            <w:r w:rsidR="000C038A" w:rsidRPr="00CE67F7">
              <w:rPr>
                <w:i/>
                <w:noProof/>
                <w:sz w:val="18"/>
              </w:rPr>
              <w:tab/>
              <w:t>(Release 11)</w:t>
            </w:r>
            <w:r w:rsidR="000C038A" w:rsidRPr="00CE67F7">
              <w:rPr>
                <w:i/>
                <w:noProof/>
                <w:sz w:val="18"/>
              </w:rPr>
              <w:br/>
            </w:r>
            <w:r w:rsidR="002E472E" w:rsidRPr="00CE67F7">
              <w:rPr>
                <w:i/>
                <w:noProof/>
                <w:sz w:val="18"/>
              </w:rPr>
              <w:t>…</w:t>
            </w:r>
            <w:r w:rsidR="0051580D" w:rsidRPr="00CE67F7">
              <w:rPr>
                <w:i/>
                <w:noProof/>
                <w:sz w:val="18"/>
              </w:rPr>
              <w:br/>
            </w:r>
            <w:r w:rsidR="00E34898" w:rsidRPr="00CE67F7">
              <w:rPr>
                <w:i/>
                <w:noProof/>
                <w:sz w:val="18"/>
              </w:rPr>
              <w:t>Rel-16</w:t>
            </w:r>
            <w:r w:rsidR="00E34898" w:rsidRPr="00CE67F7">
              <w:rPr>
                <w:i/>
                <w:noProof/>
                <w:sz w:val="18"/>
              </w:rPr>
              <w:tab/>
              <w:t>(Release 16)</w:t>
            </w:r>
            <w:r w:rsidR="002E472E" w:rsidRPr="00CE67F7">
              <w:rPr>
                <w:i/>
                <w:noProof/>
                <w:sz w:val="18"/>
              </w:rPr>
              <w:br/>
              <w:t>Rel-17</w:t>
            </w:r>
            <w:r w:rsidR="002E472E" w:rsidRPr="00CE67F7">
              <w:rPr>
                <w:i/>
                <w:noProof/>
                <w:sz w:val="18"/>
              </w:rPr>
              <w:tab/>
              <w:t>(Release 17)</w:t>
            </w:r>
            <w:r w:rsidR="002E472E" w:rsidRPr="00CE67F7">
              <w:rPr>
                <w:i/>
                <w:noProof/>
                <w:sz w:val="18"/>
              </w:rPr>
              <w:br/>
              <w:t>Rel-18</w:t>
            </w:r>
            <w:r w:rsidR="002E472E" w:rsidRPr="00CE67F7">
              <w:rPr>
                <w:i/>
                <w:noProof/>
                <w:sz w:val="18"/>
              </w:rPr>
              <w:tab/>
              <w:t>(Release 18)</w:t>
            </w:r>
            <w:r w:rsidR="001A2CA0" w:rsidRPr="00CE67F7">
              <w:rPr>
                <w:i/>
                <w:noProof/>
                <w:sz w:val="18"/>
              </w:rPr>
              <w:br/>
              <w:t>Rel-19</w:t>
            </w:r>
            <w:r w:rsidR="001A2CA0" w:rsidRPr="00CE67F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E67F7" w14:paraId="7FBEB8E7" w14:textId="77777777" w:rsidTr="00547111">
        <w:tc>
          <w:tcPr>
            <w:tcW w:w="1843" w:type="dxa"/>
          </w:tcPr>
          <w:p w14:paraId="44A3A604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6583A" w:rsidR="00CE67F7" w:rsidRPr="00CE67F7" w:rsidRDefault="008D6B73" w:rsidP="00942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In some cases of RRC_INACTIVE, the variable i_s used to determine the Paging Occasions which </w:t>
            </w:r>
            <w:r w:rsidR="00CD1F6D" w:rsidRPr="00CE67F7">
              <w:rPr>
                <w:noProof/>
                <w:lang w:eastAsia="zh-CN"/>
              </w:rPr>
              <w:t>the</w:t>
            </w:r>
            <w:r w:rsidRPr="00CE67F7">
              <w:rPr>
                <w:noProof/>
                <w:lang w:eastAsia="zh-CN"/>
              </w:rPr>
              <w:t xml:space="preserve"> UE monitors is different within </w:t>
            </w:r>
            <w:r w:rsidR="00CE67F7" w:rsidRPr="00CE67F7">
              <w:rPr>
                <w:noProof/>
                <w:lang w:eastAsia="zh-CN"/>
              </w:rPr>
              <w:t xml:space="preserve">eDRX </w:t>
            </w:r>
            <w:r w:rsidRPr="00CE67F7">
              <w:rPr>
                <w:noProof/>
                <w:lang w:eastAsia="zh-CN"/>
              </w:rPr>
              <w:t>PTW and outside PTW.</w:t>
            </w:r>
            <w:r w:rsidR="00CE67F7" w:rsidRPr="00CE67F7">
              <w:rPr>
                <w:noProof/>
                <w:lang w:eastAsia="zh-CN"/>
              </w:rPr>
              <w:t xml:space="preserve"> The start point of PTW is determined by a variable UE_ID_H, but NG-RAN is neither aware of the UE_ID_H nor able to deduce it for RRC_INACTIVE UEs.</w:t>
            </w:r>
          </w:p>
        </w:tc>
      </w:tr>
      <w:tr w:rsidR="001E41F3" w:rsidRPr="00CE67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Summary of change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7DC4E360" w:rsidR="001E6E3A" w:rsidRDefault="00DC6A77" w:rsidP="00F457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Add an IE “</w:t>
            </w:r>
            <w:r w:rsidR="00F33A45" w:rsidRPr="00F33A45">
              <w:rPr>
                <w:noProof/>
                <w:lang w:eastAsia="zh-CN"/>
              </w:rPr>
              <w:t>Hashed UE Identity Index Value</w:t>
            </w:r>
            <w:r w:rsidRPr="00CE67F7">
              <w:rPr>
                <w:noProof/>
                <w:lang w:eastAsia="zh-CN"/>
              </w:rPr>
              <w:t xml:space="preserve">” into the structure </w:t>
            </w:r>
            <w:r w:rsidR="00F457EB">
              <w:rPr>
                <w:noProof/>
                <w:lang w:eastAsia="zh-CN"/>
              </w:rPr>
              <w:t>“</w:t>
            </w:r>
            <w:r w:rsidR="00F457EB">
              <w:rPr>
                <w:rFonts w:hint="eastAsia"/>
                <w:noProof/>
                <w:lang w:eastAsia="zh-CN"/>
              </w:rPr>
              <w:t xml:space="preserve">9.3.1.15 </w:t>
            </w:r>
            <w:r w:rsidR="00F457EB" w:rsidRPr="00F457EB">
              <w:rPr>
                <w:noProof/>
                <w:lang w:eastAsia="zh-CN"/>
              </w:rPr>
              <w:t>Core Network Assistance Information for RRC INACTIVE</w:t>
            </w:r>
            <w:r w:rsidR="00F457EB">
              <w:rPr>
                <w:noProof/>
                <w:lang w:eastAsia="zh-CN"/>
              </w:rPr>
              <w:t>”</w:t>
            </w:r>
            <w:r w:rsidR="00F457EB">
              <w:rPr>
                <w:rFonts w:hint="eastAsia"/>
                <w:noProof/>
                <w:lang w:eastAsia="zh-CN"/>
              </w:rPr>
              <w:t>.</w:t>
            </w:r>
          </w:p>
          <w:p w14:paraId="5EF387D9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CE67F7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6C6BA33E" w:rsidR="001E6E3A" w:rsidRPr="00CE67F7" w:rsidRDefault="001E6E3A" w:rsidP="00CE6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only has an impact on </w:t>
            </w:r>
            <w:r w:rsidR="00CE67F7" w:rsidRPr="00CE67F7">
              <w:rPr>
                <w:noProof/>
                <w:lang w:eastAsia="zh-CN"/>
              </w:rPr>
              <w:t>handling RRC_INACTIVE UEs configured with eDRX PTW</w:t>
            </w:r>
            <w:r w:rsidRPr="00CE67F7">
              <w:rPr>
                <w:noProof/>
                <w:lang w:eastAsia="zh-CN"/>
              </w:rPr>
              <w:t>.</w:t>
            </w:r>
          </w:p>
          <w:p w14:paraId="31C656EC" w14:textId="7114E620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CE67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98C89" w:rsidR="0019065D" w:rsidRPr="00CE67F7" w:rsidRDefault="000F7A18" w:rsidP="000F7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NG-RAN</w:t>
            </w:r>
            <w:r w:rsidRPr="000F7A18">
              <w:rPr>
                <w:noProof/>
                <w:lang w:eastAsia="zh-CN"/>
              </w:rPr>
              <w:t xml:space="preserve"> may transmit over-the-air paging when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0F7A18">
              <w:rPr>
                <w:noProof/>
                <w:lang w:eastAsia="zh-CN"/>
              </w:rPr>
              <w:t>UE is not monitoring for paging.</w:t>
            </w:r>
          </w:p>
        </w:tc>
      </w:tr>
      <w:tr w:rsidR="001E41F3" w:rsidRPr="00CE67F7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71C02" w:rsidR="001E41F3" w:rsidRPr="00CE67F7" w:rsidRDefault="000F7A18" w:rsidP="002F4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9.3.1.15, </w:t>
            </w:r>
            <w:r w:rsidR="009633AB">
              <w:rPr>
                <w:rFonts w:hint="eastAsia"/>
                <w:noProof/>
                <w:lang w:eastAsia="zh-CN"/>
              </w:rPr>
              <w:t>9.3.3.</w:t>
            </w:r>
            <w:r w:rsidR="009633AB" w:rsidRPr="009633AB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9633AB">
              <w:rPr>
                <w:rFonts w:hint="eastAsia"/>
                <w:noProof/>
                <w:lang w:eastAsia="zh-CN"/>
              </w:rPr>
              <w:t xml:space="preserve"> (new), </w:t>
            </w:r>
            <w:r>
              <w:rPr>
                <w:rFonts w:hint="eastAsia"/>
                <w:noProof/>
                <w:lang w:eastAsia="zh-CN"/>
              </w:rPr>
              <w:t>9.4.5, 9.4.7</w:t>
            </w:r>
          </w:p>
        </w:tc>
      </w:tr>
      <w:tr w:rsidR="001E41F3" w:rsidRPr="00CE67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67F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E67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914AF2" w:rsidR="001E41F3" w:rsidRPr="00CE67F7" w:rsidRDefault="000F7A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50454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Other core specifications</w:t>
            </w:r>
            <w:r w:rsidRPr="00CE67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D18C28" w:rsidR="001E41F3" w:rsidRPr="00CE67F7" w:rsidRDefault="00535DEF" w:rsidP="00B74A6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E67F7">
              <w:rPr>
                <w:noProof/>
              </w:rPr>
              <w:t xml:space="preserve">TS </w:t>
            </w:r>
            <w:r w:rsidR="000F7A18">
              <w:rPr>
                <w:rFonts w:hint="eastAsia"/>
                <w:noProof/>
                <w:lang w:eastAsia="zh-CN"/>
              </w:rPr>
              <w:t>38.423</w:t>
            </w:r>
            <w:r w:rsidRPr="00CE67F7">
              <w:rPr>
                <w:noProof/>
              </w:rPr>
              <w:t xml:space="preserve"> CR </w:t>
            </w:r>
            <w:r w:rsidR="00B74A66">
              <w:rPr>
                <w:rFonts w:hint="eastAsia"/>
                <w:noProof/>
                <w:lang w:eastAsia="zh-CN"/>
              </w:rPr>
              <w:t>1024</w:t>
            </w:r>
            <w:r w:rsidR="000F7A18">
              <w:rPr>
                <w:rFonts w:hint="eastAsia"/>
                <w:noProof/>
                <w:lang w:eastAsia="zh-CN"/>
              </w:rPr>
              <w:br/>
              <w:t xml:space="preserve">TS 38.473 CR </w:t>
            </w:r>
            <w:r w:rsidR="00B74A66">
              <w:rPr>
                <w:rFonts w:hint="eastAsia"/>
                <w:noProof/>
                <w:lang w:eastAsia="zh-CN"/>
              </w:rPr>
              <w:t>1156</w:t>
            </w:r>
          </w:p>
        </w:tc>
      </w:tr>
      <w:tr w:rsidR="001E41F3" w:rsidRPr="00CE67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1E41F3" w:rsidRPr="00CE67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67F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 xml:space="preserve">(show </w:t>
            </w:r>
            <w:r w:rsidR="00592D74" w:rsidRPr="00CE67F7">
              <w:rPr>
                <w:b/>
                <w:i/>
                <w:noProof/>
              </w:rPr>
              <w:t xml:space="preserve">related </w:t>
            </w:r>
            <w:r w:rsidRPr="00CE67F7">
              <w:rPr>
                <w:b/>
                <w:i/>
                <w:noProof/>
              </w:rPr>
              <w:t>CR</w:t>
            </w:r>
            <w:r w:rsidR="00592D74" w:rsidRPr="00CE67F7">
              <w:rPr>
                <w:b/>
                <w:i/>
                <w:noProof/>
              </w:rPr>
              <w:t>s</w:t>
            </w:r>
            <w:r w:rsidRPr="00CE67F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>TS</w:t>
            </w:r>
            <w:r w:rsidR="000A6394" w:rsidRPr="00CE67F7">
              <w:rPr>
                <w:noProof/>
              </w:rPr>
              <w:t xml:space="preserve">/TR ... CR ... </w:t>
            </w:r>
          </w:p>
        </w:tc>
      </w:tr>
      <w:tr w:rsidR="001E41F3" w:rsidRPr="00CE67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67F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E67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67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E67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749AC6" w:rsidR="008863B9" w:rsidRPr="00CE67F7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CE67F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67F7" w:rsidRDefault="001E41F3">
      <w:pPr>
        <w:rPr>
          <w:noProof/>
        </w:rPr>
        <w:sectPr w:rsidR="001E41F3" w:rsidRPr="00CE67F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CE67F7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r w:rsidRPr="00CE67F7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766442A1" w14:textId="77777777" w:rsidR="007D6B51" w:rsidRPr="007D6B51" w:rsidRDefault="007D6B51" w:rsidP="007D6B5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6" w:name="_Toc20955179"/>
      <w:bookmarkStart w:id="7" w:name="_Toc29503628"/>
      <w:bookmarkStart w:id="8" w:name="_Toc29504212"/>
      <w:bookmarkStart w:id="9" w:name="_Toc29504796"/>
      <w:bookmarkStart w:id="10" w:name="_Toc36553242"/>
      <w:bookmarkStart w:id="11" w:name="_Toc36554969"/>
      <w:bookmarkStart w:id="12" w:name="_Toc45652280"/>
      <w:bookmarkStart w:id="13" w:name="_Toc45658712"/>
      <w:bookmarkStart w:id="14" w:name="_Toc45720532"/>
      <w:bookmarkStart w:id="15" w:name="_Toc45798412"/>
      <w:bookmarkStart w:id="16" w:name="_Toc45897801"/>
      <w:bookmarkStart w:id="17" w:name="_Toc51746005"/>
      <w:bookmarkStart w:id="18" w:name="_Toc64446269"/>
      <w:bookmarkStart w:id="19" w:name="_Toc73982139"/>
      <w:bookmarkStart w:id="20" w:name="_Toc88652228"/>
      <w:bookmarkStart w:id="21" w:name="_Toc97891271"/>
      <w:bookmarkStart w:id="22" w:name="_Toc99123414"/>
      <w:bookmarkStart w:id="23" w:name="_Toc99662219"/>
      <w:bookmarkStart w:id="24" w:name="_Toc105152286"/>
      <w:bookmarkStart w:id="25" w:name="_Toc105174092"/>
      <w:bookmarkStart w:id="26" w:name="_Toc106109090"/>
      <w:bookmarkStart w:id="27" w:name="_Toc106122995"/>
      <w:bookmarkStart w:id="28" w:name="_Toc107409548"/>
      <w:bookmarkStart w:id="29" w:name="_Toc112756737"/>
      <w:bookmarkStart w:id="30" w:name="_Toc120537231"/>
      <w:bookmarkStart w:id="31" w:name="_Toc105657191"/>
      <w:bookmarkStart w:id="32" w:name="_Toc106108572"/>
      <w:bookmarkStart w:id="33" w:name="_Toc20955581"/>
      <w:bookmarkStart w:id="34" w:name="_Toc29461019"/>
      <w:bookmarkStart w:id="35" w:name="_Toc29505751"/>
      <w:bookmarkStart w:id="36" w:name="_Toc36556276"/>
      <w:bookmarkStart w:id="37" w:name="_Toc45881740"/>
      <w:bookmarkStart w:id="38" w:name="_Toc51852379"/>
      <w:bookmarkStart w:id="39" w:name="_Toc56620330"/>
      <w:bookmarkStart w:id="40" w:name="_Toc64447970"/>
      <w:bookmarkStart w:id="41" w:name="_Toc74152745"/>
      <w:bookmarkStart w:id="42" w:name="_Toc88656170"/>
      <w:bookmarkStart w:id="43" w:name="_Toc88657229"/>
      <w:bookmarkStart w:id="44" w:name="_Toc105657289"/>
      <w:bookmarkStart w:id="45" w:name="_Toc106108670"/>
      <w:r w:rsidRPr="007D6B51">
        <w:rPr>
          <w:rFonts w:ascii="Arial" w:eastAsia="宋体" w:hAnsi="Arial"/>
          <w:sz w:val="24"/>
          <w:lang w:eastAsia="ko-KR"/>
        </w:rPr>
        <w:t>9.3.1.15</w:t>
      </w:r>
      <w:r w:rsidRPr="007D6B51">
        <w:rPr>
          <w:rFonts w:ascii="Arial" w:eastAsia="宋体" w:hAnsi="Arial"/>
          <w:sz w:val="24"/>
          <w:lang w:eastAsia="ko-KR"/>
        </w:rPr>
        <w:tab/>
        <w:t>Core Network Assistance Information for RRC INACTIVE</w:t>
      </w:r>
    </w:p>
    <w:p w14:paraId="7F5D1D3C" w14:textId="77777777" w:rsidR="007D6B51" w:rsidRPr="007D6B51" w:rsidRDefault="007D6B51" w:rsidP="007D6B5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7D6B51">
        <w:rPr>
          <w:rFonts w:eastAsia="宋体"/>
          <w:lang w:eastAsia="ko-KR"/>
        </w:rPr>
        <w:t>This IE provides assistance information for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7D6B51" w:rsidRPr="007D6B51" w14:paraId="4F21D7F2" w14:textId="77777777" w:rsidTr="00E00024">
        <w:tc>
          <w:tcPr>
            <w:tcW w:w="2268" w:type="dxa"/>
          </w:tcPr>
          <w:p w14:paraId="323785A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170F1F1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A27F9B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2AA3A4D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62F7B14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358130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4DFF75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7D6B51" w:rsidRPr="007D6B51" w14:paraId="143C093C" w14:textId="77777777" w:rsidTr="00E00024">
        <w:tc>
          <w:tcPr>
            <w:tcW w:w="2268" w:type="dxa"/>
          </w:tcPr>
          <w:p w14:paraId="6066300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 w:cs="Arial" w:hint="eastAsia"/>
                <w:sz w:val="18"/>
                <w:lang w:eastAsia="ko-KR"/>
              </w:rPr>
              <w:t>UE Identity Index Value</w:t>
            </w:r>
          </w:p>
        </w:tc>
        <w:tc>
          <w:tcPr>
            <w:tcW w:w="1021" w:type="dxa"/>
          </w:tcPr>
          <w:p w14:paraId="4B4EA4C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3149E1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901C7D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ko-KR"/>
              </w:rPr>
              <w:t>9.3.3.23</w:t>
            </w:r>
          </w:p>
        </w:tc>
        <w:tc>
          <w:tcPr>
            <w:tcW w:w="1758" w:type="dxa"/>
          </w:tcPr>
          <w:p w14:paraId="045CB47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383EA8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6C9512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0FEE7ECA" w14:textId="77777777" w:rsidTr="00E00024">
        <w:tc>
          <w:tcPr>
            <w:tcW w:w="2268" w:type="dxa"/>
          </w:tcPr>
          <w:p w14:paraId="5E3B0D20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 w:cs="Arial"/>
                <w:sz w:val="18"/>
                <w:lang w:eastAsia="ko-KR"/>
              </w:rPr>
              <w:t>UE Specific DRX</w:t>
            </w:r>
          </w:p>
        </w:tc>
        <w:tc>
          <w:tcPr>
            <w:tcW w:w="1021" w:type="dxa"/>
          </w:tcPr>
          <w:p w14:paraId="1A7365A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580FC07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F5848C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D6B51">
              <w:rPr>
                <w:rFonts w:ascii="Arial" w:eastAsia="宋体" w:hAnsi="Arial"/>
                <w:sz w:val="18"/>
                <w:lang w:eastAsia="ko-KR"/>
              </w:rPr>
              <w:t>Paging DRX</w:t>
            </w:r>
          </w:p>
          <w:p w14:paraId="28EE1F6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ko-KR"/>
              </w:rPr>
              <w:t>9.3.1.90</w:t>
            </w:r>
          </w:p>
        </w:tc>
        <w:tc>
          <w:tcPr>
            <w:tcW w:w="1758" w:type="dxa"/>
          </w:tcPr>
          <w:p w14:paraId="5237124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5C4E43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D7300B3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4FA395BF" w14:textId="77777777" w:rsidTr="00E00024">
        <w:tc>
          <w:tcPr>
            <w:tcW w:w="2268" w:type="dxa"/>
          </w:tcPr>
          <w:p w14:paraId="4B82C1D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 w:cs="Arial" w:hint="eastAsia"/>
                <w:sz w:val="18"/>
                <w:lang w:eastAsia="ko-KR"/>
              </w:rPr>
              <w:t xml:space="preserve">Periodic </w:t>
            </w:r>
            <w:r w:rsidRPr="007D6B51">
              <w:rPr>
                <w:rFonts w:ascii="Arial" w:eastAsia="Batang" w:hAnsi="Arial" w:cs="Arial"/>
                <w:sz w:val="18"/>
                <w:lang w:eastAsia="ko-KR"/>
              </w:rPr>
              <w:t>Registration Update Timer</w:t>
            </w:r>
          </w:p>
        </w:tc>
        <w:tc>
          <w:tcPr>
            <w:tcW w:w="1021" w:type="dxa"/>
          </w:tcPr>
          <w:p w14:paraId="7253CA6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Malgun Gothic" w:hAnsi="Arial" w:cs="Arial" w:hint="eastAsia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3895F3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18175E1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ko-KR"/>
              </w:rPr>
              <w:t>9.3.3.24</w:t>
            </w:r>
          </w:p>
        </w:tc>
        <w:tc>
          <w:tcPr>
            <w:tcW w:w="1758" w:type="dxa"/>
          </w:tcPr>
          <w:p w14:paraId="53812AF0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D5914D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D80C21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268D0C8B" w14:textId="77777777" w:rsidTr="00E00024">
        <w:tc>
          <w:tcPr>
            <w:tcW w:w="2268" w:type="dxa"/>
          </w:tcPr>
          <w:p w14:paraId="51B497A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7D6B51">
              <w:rPr>
                <w:rFonts w:ascii="Arial" w:eastAsia="Batang" w:hAnsi="Arial" w:cs="Arial"/>
                <w:sz w:val="18"/>
                <w:lang w:eastAsia="ko-KR"/>
              </w:rPr>
              <w:t>MICO Mode Indication</w:t>
            </w:r>
          </w:p>
        </w:tc>
        <w:tc>
          <w:tcPr>
            <w:tcW w:w="1021" w:type="dxa"/>
          </w:tcPr>
          <w:p w14:paraId="182BB92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7D6B51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606A662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CDCE7D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71B6F380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2A871F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328929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7629D7D4" w14:textId="77777777" w:rsidTr="00E00024">
        <w:tc>
          <w:tcPr>
            <w:tcW w:w="2268" w:type="dxa"/>
          </w:tcPr>
          <w:p w14:paraId="0C26E7D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Batang" w:hAnsi="Arial" w:cs="Arial"/>
                <w:b/>
                <w:sz w:val="18"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4B9A126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0C0E2B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7D6B51">
              <w:rPr>
                <w:rFonts w:ascii="Arial" w:eastAsia="Malgun Gothic" w:hAnsi="Arial" w:hint="eastAsia"/>
                <w:i/>
                <w:sz w:val="18"/>
                <w:lang w:eastAsia="ko-KR"/>
              </w:rPr>
              <w:t>1</w:t>
            </w:r>
          </w:p>
        </w:tc>
        <w:tc>
          <w:tcPr>
            <w:tcW w:w="1588" w:type="dxa"/>
          </w:tcPr>
          <w:p w14:paraId="32C5820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5E195B2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DCB75A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16DA39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2CDD5C9F" w14:textId="77777777" w:rsidTr="00E00024">
        <w:tc>
          <w:tcPr>
            <w:tcW w:w="2268" w:type="dxa"/>
          </w:tcPr>
          <w:p w14:paraId="3E49E98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RRC Inactive Item</w:t>
            </w:r>
          </w:p>
        </w:tc>
        <w:tc>
          <w:tcPr>
            <w:tcW w:w="1021" w:type="dxa"/>
          </w:tcPr>
          <w:p w14:paraId="3490060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4451B2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7D6B51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maxnoofTAIforInactive</w:t>
            </w:r>
            <w:proofErr w:type="spellEnd"/>
            <w:r w:rsidRPr="007D6B51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88" w:type="dxa"/>
          </w:tcPr>
          <w:p w14:paraId="3A2F9FB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500F8660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EA2E89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4AC2C3C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564E6898" w14:textId="77777777" w:rsidTr="00E00024">
        <w:tc>
          <w:tcPr>
            <w:tcW w:w="2268" w:type="dxa"/>
          </w:tcPr>
          <w:p w14:paraId="4337037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308E00C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52C0530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73E9FC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7884FD9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100A72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11A3AC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0D5D053D" w14:textId="77777777" w:rsidTr="00E00024">
        <w:tc>
          <w:tcPr>
            <w:tcW w:w="2268" w:type="dxa"/>
          </w:tcPr>
          <w:p w14:paraId="190F69C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7F5AF4D3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F6F3F8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9E622F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1CD9668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B3E42D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E974C7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6D2B3C17" w14:textId="77777777" w:rsidTr="00E00024">
        <w:tc>
          <w:tcPr>
            <w:tcW w:w="2268" w:type="dxa"/>
          </w:tcPr>
          <w:p w14:paraId="449EBBD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ko-KR"/>
              </w:rPr>
              <w:t>E-UTRA Paging eDRX Information</w:t>
            </w:r>
          </w:p>
        </w:tc>
        <w:tc>
          <w:tcPr>
            <w:tcW w:w="1021" w:type="dxa"/>
          </w:tcPr>
          <w:p w14:paraId="189825C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FEE2FD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FAF12B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4A6CEF3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022AFF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 w:hint="eastAsia"/>
                <w:sz w:val="18"/>
                <w:lang w:eastAsia="en-GB"/>
              </w:rPr>
              <w:t>Y</w:t>
            </w:r>
            <w:r w:rsidRPr="007D6B51">
              <w:rPr>
                <w:rFonts w:ascii="Arial" w:eastAsia="宋体" w:hAnsi="Arial"/>
                <w:sz w:val="18"/>
                <w:lang w:eastAsia="en-GB"/>
              </w:rPr>
              <w:t>ES</w:t>
            </w:r>
          </w:p>
        </w:tc>
        <w:tc>
          <w:tcPr>
            <w:tcW w:w="1077" w:type="dxa"/>
          </w:tcPr>
          <w:p w14:paraId="5DC517B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563AC08F" w14:textId="77777777" w:rsidTr="00E00024">
        <w:tc>
          <w:tcPr>
            <w:tcW w:w="2268" w:type="dxa"/>
          </w:tcPr>
          <w:p w14:paraId="2EAD272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D6B51">
              <w:rPr>
                <w:rFonts w:ascii="Arial" w:eastAsia="Batang" w:hAnsi="Arial" w:hint="eastAsia"/>
                <w:sz w:val="18"/>
                <w:lang w:eastAsia="en-GB"/>
              </w:rPr>
              <w:t xml:space="preserve">Extended </w:t>
            </w:r>
            <w:r w:rsidRPr="007D6B51">
              <w:rPr>
                <w:rFonts w:ascii="Arial" w:eastAsia="Batang" w:hAnsi="Arial"/>
                <w:sz w:val="18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43C4EE0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74ED102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590D70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6095BF9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BE40FD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273FD0D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51C5ADC0" w14:textId="77777777" w:rsidTr="00E00024">
        <w:tc>
          <w:tcPr>
            <w:tcW w:w="2268" w:type="dxa"/>
          </w:tcPr>
          <w:p w14:paraId="26FA179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1" w:type="dxa"/>
          </w:tcPr>
          <w:p w14:paraId="636826C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DA4136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A894D5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8" w:type="dxa"/>
          </w:tcPr>
          <w:p w14:paraId="5068737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222A84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169E4B9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7D6B51" w:rsidRPr="007D6B51" w14:paraId="55A4FC7B" w14:textId="77777777" w:rsidTr="00E00024">
        <w:tc>
          <w:tcPr>
            <w:tcW w:w="2268" w:type="dxa"/>
          </w:tcPr>
          <w:p w14:paraId="27A781C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MICO All PLMN</w:t>
            </w:r>
          </w:p>
        </w:tc>
        <w:tc>
          <w:tcPr>
            <w:tcW w:w="1021" w:type="dxa"/>
          </w:tcPr>
          <w:p w14:paraId="602B9A9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03D796F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0C8177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9.3.1.194</w:t>
            </w:r>
          </w:p>
        </w:tc>
        <w:tc>
          <w:tcPr>
            <w:tcW w:w="1758" w:type="dxa"/>
          </w:tcPr>
          <w:p w14:paraId="1739FD5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6B9A24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3A93DD7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36749490" w14:textId="77777777" w:rsidTr="00E00024">
        <w:tc>
          <w:tcPr>
            <w:tcW w:w="2268" w:type="dxa"/>
          </w:tcPr>
          <w:p w14:paraId="3576EAC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D6B51">
              <w:rPr>
                <w:rFonts w:ascii="Arial" w:eastAsia="Batang" w:hAnsi="Arial"/>
                <w:sz w:val="18"/>
                <w:lang w:eastAsia="ko-KR"/>
              </w:rPr>
              <w:t>NR Paging eDRX Information</w:t>
            </w:r>
          </w:p>
        </w:tc>
        <w:tc>
          <w:tcPr>
            <w:tcW w:w="1021" w:type="dxa"/>
          </w:tcPr>
          <w:p w14:paraId="2E19A3F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8B3319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7D831E6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9.3.1.227</w:t>
            </w:r>
          </w:p>
        </w:tc>
        <w:tc>
          <w:tcPr>
            <w:tcW w:w="1758" w:type="dxa"/>
          </w:tcPr>
          <w:p w14:paraId="2A3396B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828BC4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6DCB973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460919D3" w14:textId="77777777" w:rsidTr="00E00024">
        <w:tc>
          <w:tcPr>
            <w:tcW w:w="2268" w:type="dxa"/>
          </w:tcPr>
          <w:p w14:paraId="317416B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Paging Cause Indication for Voice Service</w:t>
            </w:r>
          </w:p>
        </w:tc>
        <w:tc>
          <w:tcPr>
            <w:tcW w:w="1021" w:type="dxa"/>
          </w:tcPr>
          <w:p w14:paraId="4D98C32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7884548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7AB042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lang w:eastAsia="zh-CN"/>
              </w:rPr>
              <w:t>ENUMERATED (</w:t>
            </w:r>
            <w:r w:rsidRPr="007D6B51">
              <w:rPr>
                <w:rFonts w:ascii="Arial" w:eastAsia="宋体" w:hAnsi="Arial" w:cs="Arial"/>
                <w:sz w:val="18"/>
                <w:lang w:eastAsia="ja-JP"/>
              </w:rPr>
              <w:t xml:space="preserve">supported, </w:t>
            </w:r>
            <w:r w:rsidRPr="007D6B51">
              <w:rPr>
                <w:rFonts w:ascii="Arial" w:eastAsia="宋体" w:hAnsi="Arial" w:cs="Arial"/>
                <w:sz w:val="18"/>
                <w:lang w:eastAsia="zh-CN"/>
              </w:rPr>
              <w:t xml:space="preserve">…) </w:t>
            </w:r>
          </w:p>
        </w:tc>
        <w:tc>
          <w:tcPr>
            <w:tcW w:w="1758" w:type="dxa"/>
          </w:tcPr>
          <w:p w14:paraId="46CB087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This IE indicates whether the UE supports the feature of indication of paging cause for voice service.</w:t>
            </w:r>
          </w:p>
        </w:tc>
        <w:tc>
          <w:tcPr>
            <w:tcW w:w="1077" w:type="dxa"/>
          </w:tcPr>
          <w:p w14:paraId="76115F5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1383E58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01089670" w14:textId="77777777" w:rsidTr="00E00024">
        <w:tc>
          <w:tcPr>
            <w:tcW w:w="2268" w:type="dxa"/>
          </w:tcPr>
          <w:p w14:paraId="66308CD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PEIPS Assistance Information</w:t>
            </w:r>
          </w:p>
        </w:tc>
        <w:tc>
          <w:tcPr>
            <w:tcW w:w="1021" w:type="dxa"/>
          </w:tcPr>
          <w:p w14:paraId="6F970D9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10F1F1C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2CD59D3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7D6B51">
              <w:rPr>
                <w:rFonts w:ascii="Arial" w:eastAsia="宋体" w:hAnsi="Arial"/>
                <w:sz w:val="18"/>
                <w:lang w:val="fr-FR" w:eastAsia="ko-KR"/>
              </w:rPr>
              <w:t>9.3.1.232</w:t>
            </w:r>
          </w:p>
        </w:tc>
        <w:tc>
          <w:tcPr>
            <w:tcW w:w="1758" w:type="dxa"/>
          </w:tcPr>
          <w:p w14:paraId="19FDF23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E43207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3042782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9633AB" w14:paraId="7F4327A6" w14:textId="77777777" w:rsidTr="00E00024">
        <w:trPr>
          <w:ins w:id="46" w:author="CATT" w:date="2023-04-04T10:1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C03D" w14:textId="37A2317E" w:rsidR="007D6B51" w:rsidRPr="009633AB" w:rsidRDefault="00F33A45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CATT" w:date="2023-04-04T10:11:00Z"/>
                <w:rFonts w:ascii="Arial" w:eastAsia="Batang" w:hAnsi="Arial"/>
                <w:sz w:val="18"/>
                <w:lang w:eastAsia="en-GB"/>
              </w:rPr>
            </w:pPr>
            <w:ins w:id="48" w:author="CATT" w:date="2023-04-04T13:44:00Z">
              <w:r w:rsidRPr="00F33A45">
                <w:rPr>
                  <w:rFonts w:ascii="Arial" w:hAnsi="Arial"/>
                  <w:sz w:val="18"/>
                  <w:lang w:eastAsia="zh-CN"/>
                </w:rPr>
                <w:t>Hashed UE Identity Index Value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7F0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CATT" w:date="2023-04-04T10:11:00Z"/>
                <w:rFonts w:ascii="Arial" w:eastAsia="Batang" w:hAnsi="Arial"/>
                <w:sz w:val="18"/>
                <w:lang w:eastAsia="en-GB"/>
              </w:rPr>
            </w:pPr>
            <w:ins w:id="50" w:author="CATT" w:date="2023-04-04T10:11:00Z">
              <w:r w:rsidRPr="009633AB">
                <w:rPr>
                  <w:rFonts w:ascii="Arial" w:eastAsia="Batang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995F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CATT" w:date="2023-04-04T10:1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9A6B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CATT" w:date="2023-04-04T10:11:00Z"/>
                <w:rFonts w:ascii="Arial" w:eastAsia="宋体" w:hAnsi="Arial"/>
                <w:sz w:val="18"/>
                <w:lang w:val="fr-FR" w:eastAsia="zh-CN"/>
              </w:rPr>
            </w:pPr>
            <w:ins w:id="53" w:author="CATT" w:date="2023-04-04T10:11:00Z"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9.3.</w:t>
              </w:r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3</w:t>
              </w:r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.</w:t>
              </w:r>
              <w:r w:rsidRPr="009633AB">
                <w:rPr>
                  <w:rFonts w:ascii="Arial" w:eastAsia="宋体" w:hAnsi="Arial" w:hint="eastAsia"/>
                  <w:sz w:val="18"/>
                  <w:highlight w:val="yellow"/>
                  <w:lang w:val="fr-FR" w:eastAsia="zh-CN"/>
                </w:rPr>
                <w:t>x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CA97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CATT" w:date="2023-04-04T10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0D40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CATT" w:date="2023-04-04T10:11:00Z"/>
                <w:rFonts w:ascii="Arial" w:eastAsia="宋体" w:hAnsi="Arial"/>
                <w:sz w:val="18"/>
                <w:lang w:eastAsia="en-GB"/>
              </w:rPr>
            </w:pPr>
            <w:ins w:id="56" w:author="CATT" w:date="2023-04-04T10:11:00Z">
              <w:r w:rsidRPr="009633AB"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169B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CATT" w:date="2023-04-04T10:11:00Z"/>
                <w:rFonts w:ascii="Arial" w:eastAsia="宋体" w:hAnsi="Arial"/>
                <w:sz w:val="18"/>
                <w:lang w:eastAsia="en-GB"/>
              </w:rPr>
            </w:pPr>
            <w:ins w:id="58" w:author="CATT" w:date="2023-04-04T10:11:00Z">
              <w:r w:rsidRPr="009633AB">
                <w:rPr>
                  <w:rFonts w:ascii="Arial" w:eastAsia="宋体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417FFC7C" w14:textId="77777777" w:rsidR="007D6B51" w:rsidRPr="007D6B51" w:rsidRDefault="007D6B51" w:rsidP="007D6B5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D6B51" w:rsidRPr="007D6B51" w14:paraId="29B170EC" w14:textId="77777777" w:rsidTr="00E00024">
        <w:tc>
          <w:tcPr>
            <w:tcW w:w="3528" w:type="dxa"/>
          </w:tcPr>
          <w:p w14:paraId="66060AE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0DDD7E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D6B51" w:rsidRPr="007D6B51" w14:paraId="5A0A9297" w14:textId="77777777" w:rsidTr="00E00024">
        <w:tc>
          <w:tcPr>
            <w:tcW w:w="3528" w:type="dxa"/>
          </w:tcPr>
          <w:p w14:paraId="1745CEB3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7D6B51">
              <w:rPr>
                <w:rFonts w:ascii="Arial" w:eastAsia="宋体" w:hAnsi="Arial" w:cs="Arial"/>
                <w:sz w:val="18"/>
                <w:lang w:eastAsia="ja-JP"/>
              </w:rPr>
              <w:t>maxnoofTAIforInactive</w:t>
            </w:r>
            <w:proofErr w:type="spellEnd"/>
          </w:p>
        </w:tc>
        <w:tc>
          <w:tcPr>
            <w:tcW w:w="6192" w:type="dxa"/>
          </w:tcPr>
          <w:p w14:paraId="6C176F0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ko-KR"/>
              </w:rPr>
              <w:t>Maximum no. of TAIs for RRC Inactive. Value is 16.</w:t>
            </w:r>
          </w:p>
        </w:tc>
      </w:tr>
    </w:tbl>
    <w:p w14:paraId="62A6963A" w14:textId="77777777" w:rsidR="007D6B51" w:rsidRPr="007D6B51" w:rsidRDefault="007D6B51" w:rsidP="007D6B5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1B550204" w14:textId="77777777" w:rsidR="009F0AA2" w:rsidRPr="00CE67F7" w:rsidRDefault="009F0AA2" w:rsidP="009F0AA2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5FF173E" w14:textId="119CB2D4" w:rsidR="009F0AA2" w:rsidRDefault="009F0AA2" w:rsidP="009F0AA2">
      <w:pPr>
        <w:pStyle w:val="4"/>
        <w:rPr>
          <w:ins w:id="59" w:author="CATT" w:date="2023-03-16T16:55:00Z"/>
        </w:rPr>
      </w:pPr>
      <w:ins w:id="60" w:author="CATT" w:date="2023-03-16T16:55:00Z">
        <w:r>
          <w:t>9.3.3</w:t>
        </w:r>
        <w:proofErr w:type="gramStart"/>
        <w:r>
          <w:t>.</w:t>
        </w:r>
        <w:r w:rsidRPr="009F0AA2">
          <w:rPr>
            <w:rFonts w:hint="eastAsia"/>
            <w:highlight w:val="yellow"/>
            <w:lang w:val="en-US" w:eastAsia="zh-CN"/>
          </w:rPr>
          <w:t>x</w:t>
        </w:r>
        <w:proofErr w:type="gramEnd"/>
        <w:r>
          <w:tab/>
        </w:r>
      </w:ins>
      <w:ins w:id="61" w:author="CATT" w:date="2023-04-04T13:44:00Z">
        <w:r w:rsidR="00F33A45">
          <w:rPr>
            <w:color w:val="FF0000"/>
            <w:lang w:eastAsia="fr-FR"/>
          </w:rPr>
          <w:t>Hashed UE Identity Index Value</w:t>
        </w:r>
      </w:ins>
    </w:p>
    <w:p w14:paraId="562BA68D" w14:textId="4F753BD7" w:rsidR="009F0AA2" w:rsidRDefault="009F0AA2" w:rsidP="00F53D0C">
      <w:pPr>
        <w:keepNext/>
        <w:rPr>
          <w:ins w:id="62" w:author="CATT" w:date="2023-03-16T16:55:00Z"/>
          <w:lang w:eastAsia="zh-CN"/>
        </w:rPr>
      </w:pPr>
      <w:ins w:id="63" w:author="CATT" w:date="2023-03-16T16:55:00Z">
        <w:r>
          <w:rPr>
            <w:lang w:eastAsia="zh-CN"/>
          </w:rPr>
          <w:t xml:space="preserve">This IE </w:t>
        </w:r>
        <w:r>
          <w:t xml:space="preserve">is </w:t>
        </w:r>
        <w:r>
          <w:rPr>
            <w:rFonts w:hint="eastAsia"/>
            <w:lang w:eastAsia="zh-CN"/>
          </w:rPr>
          <w:t>the 1</w:t>
        </w:r>
      </w:ins>
      <w:ins w:id="64" w:author="CATT" w:date="2023-04-04T10:10:00Z">
        <w:r w:rsidR="00F53D0C">
          <w:rPr>
            <w:rFonts w:hint="eastAsia"/>
            <w:lang w:eastAsia="zh-CN"/>
          </w:rPr>
          <w:t>3</w:t>
        </w:r>
      </w:ins>
      <w:ins w:id="65" w:author="CATT" w:date="2023-03-16T16:55:00Z">
        <w:r>
          <w:rPr>
            <w:rFonts w:hint="eastAsia"/>
            <w:lang w:eastAsia="zh-CN"/>
          </w:rPr>
          <w:t xml:space="preserve"> Most Significant Bits (MSBs) of </w:t>
        </w:r>
      </w:ins>
      <w:ins w:id="66" w:author="CATT" w:date="2023-03-16T16:56:00Z">
        <w:r>
          <w:rPr>
            <w:rFonts w:hint="eastAsia"/>
            <w:lang w:eastAsia="zh-CN"/>
          </w:rPr>
          <w:t xml:space="preserve">the </w:t>
        </w:r>
        <w:r w:rsidRPr="009F0AA2">
          <w:rPr>
            <w:lang w:eastAsia="zh-CN"/>
          </w:rPr>
          <w:t xml:space="preserve">Hashed ID </w:t>
        </w:r>
        <w:r>
          <w:rPr>
            <w:rFonts w:hint="eastAsia"/>
            <w:lang w:eastAsia="zh-CN"/>
          </w:rPr>
          <w:t>defined</w:t>
        </w:r>
      </w:ins>
      <w:ins w:id="67" w:author="CATT" w:date="2023-03-16T16:55:00Z">
        <w:r>
          <w:t xml:space="preserve"> in </w:t>
        </w:r>
      </w:ins>
      <w:ins w:id="68" w:author="CATT" w:date="2023-03-16T16:56:00Z">
        <w:r>
          <w:rPr>
            <w:rFonts w:hint="eastAsia"/>
            <w:lang w:eastAsia="zh-CN"/>
          </w:rPr>
          <w:t xml:space="preserve">TS 38.304 [12] or </w:t>
        </w:r>
      </w:ins>
      <w:ins w:id="69" w:author="CATT" w:date="2023-03-16T16:55:00Z">
        <w:r>
          <w:t>TS 36.304 [29].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9F0AA2" w14:paraId="2843991C" w14:textId="77777777" w:rsidTr="00770D46">
        <w:trPr>
          <w:ins w:id="70" w:author="CATT" w:date="2023-03-16T16:55:00Z"/>
        </w:trPr>
        <w:tc>
          <w:tcPr>
            <w:tcW w:w="2552" w:type="dxa"/>
          </w:tcPr>
          <w:p w14:paraId="63A140D1" w14:textId="77777777" w:rsidR="009F0AA2" w:rsidRDefault="009F0AA2" w:rsidP="00770D46">
            <w:pPr>
              <w:pStyle w:val="TAH"/>
              <w:rPr>
                <w:ins w:id="71" w:author="CATT" w:date="2023-03-16T16:55:00Z"/>
                <w:rFonts w:cs="Arial"/>
                <w:lang w:eastAsia="ja-JP"/>
              </w:rPr>
            </w:pPr>
            <w:ins w:id="72" w:author="CATT" w:date="2023-03-16T16:5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3C408AB6" w14:textId="77777777" w:rsidR="009F0AA2" w:rsidRDefault="009F0AA2" w:rsidP="00770D46">
            <w:pPr>
              <w:pStyle w:val="TAH"/>
              <w:rPr>
                <w:ins w:id="73" w:author="CATT" w:date="2023-03-16T16:55:00Z"/>
                <w:rFonts w:cs="Arial"/>
                <w:lang w:eastAsia="ja-JP"/>
              </w:rPr>
            </w:pPr>
            <w:ins w:id="74" w:author="CATT" w:date="2023-03-16T16:5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3163A77" w14:textId="77777777" w:rsidR="009F0AA2" w:rsidRDefault="009F0AA2" w:rsidP="00770D46">
            <w:pPr>
              <w:pStyle w:val="TAH"/>
              <w:rPr>
                <w:ins w:id="75" w:author="CATT" w:date="2023-03-16T16:55:00Z"/>
                <w:rFonts w:cs="Arial"/>
                <w:lang w:eastAsia="ja-JP"/>
              </w:rPr>
            </w:pPr>
            <w:ins w:id="76" w:author="CATT" w:date="2023-03-16T16:5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6CDB29B" w14:textId="77777777" w:rsidR="009F0AA2" w:rsidRDefault="009F0AA2" w:rsidP="00770D46">
            <w:pPr>
              <w:pStyle w:val="TAH"/>
              <w:rPr>
                <w:ins w:id="77" w:author="CATT" w:date="2023-03-16T16:55:00Z"/>
                <w:rFonts w:cs="Arial"/>
                <w:lang w:eastAsia="ja-JP"/>
              </w:rPr>
            </w:pPr>
            <w:ins w:id="78" w:author="CATT" w:date="2023-03-16T16:5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49DA2C" w14:textId="77777777" w:rsidR="009F0AA2" w:rsidRDefault="009F0AA2" w:rsidP="00770D46">
            <w:pPr>
              <w:pStyle w:val="TAH"/>
              <w:rPr>
                <w:ins w:id="79" w:author="CATT" w:date="2023-03-16T16:55:00Z"/>
                <w:rFonts w:cs="Arial"/>
                <w:lang w:eastAsia="ja-JP"/>
              </w:rPr>
            </w:pPr>
            <w:ins w:id="80" w:author="CATT" w:date="2023-03-16T16:5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F0AA2" w14:paraId="0F9121C4" w14:textId="77777777" w:rsidTr="00770D46">
        <w:trPr>
          <w:ins w:id="81" w:author="CATT" w:date="2023-03-16T16:55:00Z"/>
        </w:trPr>
        <w:tc>
          <w:tcPr>
            <w:tcW w:w="2552" w:type="dxa"/>
          </w:tcPr>
          <w:p w14:paraId="445599D1" w14:textId="62FA70DF" w:rsidR="009F0AA2" w:rsidRDefault="00F33A45" w:rsidP="00770D46">
            <w:pPr>
              <w:pStyle w:val="TAL"/>
              <w:rPr>
                <w:ins w:id="82" w:author="CATT" w:date="2023-03-16T16:55:00Z"/>
                <w:rFonts w:eastAsia="Batang" w:cs="Arial"/>
                <w:lang w:eastAsia="ja-JP"/>
              </w:rPr>
            </w:pPr>
            <w:ins w:id="83" w:author="CATT" w:date="2023-04-04T13:44:00Z">
              <w:r w:rsidRPr="00F33A45">
                <w:rPr>
                  <w:lang w:val="en-US" w:eastAsia="zh-CN"/>
                </w:rPr>
                <w:t>Hashed UE Identity Index Value</w:t>
              </w:r>
            </w:ins>
          </w:p>
        </w:tc>
        <w:tc>
          <w:tcPr>
            <w:tcW w:w="1021" w:type="dxa"/>
          </w:tcPr>
          <w:p w14:paraId="22FACE2E" w14:textId="77777777" w:rsidR="009F0AA2" w:rsidRDefault="009F0AA2" w:rsidP="00770D46">
            <w:pPr>
              <w:pStyle w:val="TAL"/>
              <w:rPr>
                <w:ins w:id="84" w:author="CATT" w:date="2023-03-16T16:55:00Z"/>
                <w:rFonts w:cs="Arial"/>
                <w:lang w:val="en-US" w:eastAsia="zh-CN"/>
              </w:rPr>
            </w:pPr>
            <w:ins w:id="85" w:author="CATT" w:date="2023-03-16T16:55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0AC479BB" w14:textId="77777777" w:rsidR="009F0AA2" w:rsidRDefault="009F0AA2" w:rsidP="00770D46">
            <w:pPr>
              <w:pStyle w:val="TAL"/>
              <w:rPr>
                <w:ins w:id="86" w:author="CATT" w:date="2023-03-16T16:5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E7EA532" w14:textId="7225F4E8" w:rsidR="009F0AA2" w:rsidRDefault="009F0AA2" w:rsidP="00F53D0C">
            <w:pPr>
              <w:pStyle w:val="TAL"/>
              <w:rPr>
                <w:ins w:id="87" w:author="CATT" w:date="2023-03-16T16:55:00Z"/>
                <w:lang w:eastAsia="ja-JP"/>
              </w:rPr>
            </w:pPr>
            <w:ins w:id="88" w:author="CATT" w:date="2023-03-16T16:55:00Z">
              <w:r>
                <w:rPr>
                  <w:lang w:eastAsia="en-GB"/>
                </w:rPr>
                <w:t>BIT STRING (SIZE(1</w:t>
              </w:r>
            </w:ins>
            <w:ins w:id="89" w:author="CATT" w:date="2023-04-04T10:10:00Z">
              <w:r w:rsidR="00F53D0C">
                <w:rPr>
                  <w:rFonts w:hint="eastAsia"/>
                  <w:lang w:val="en-US" w:eastAsia="zh-CN"/>
                </w:rPr>
                <w:t xml:space="preserve">3, </w:t>
              </w:r>
              <w:r w:rsidR="00F53D0C">
                <w:rPr>
                  <w:lang w:val="en-US" w:eastAsia="zh-CN"/>
                </w:rPr>
                <w:t>…</w:t>
              </w:r>
            </w:ins>
            <w:ins w:id="90" w:author="CATT" w:date="2023-03-16T16:55:00Z"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4B9433B9" w14:textId="77777777" w:rsidR="009F0AA2" w:rsidRDefault="009F0AA2" w:rsidP="00770D46">
            <w:pPr>
              <w:pStyle w:val="TAL"/>
              <w:rPr>
                <w:ins w:id="91" w:author="CATT" w:date="2023-03-16T16:55:00Z"/>
                <w:lang w:eastAsia="ja-JP"/>
              </w:rPr>
            </w:pPr>
          </w:p>
        </w:tc>
      </w:tr>
    </w:tbl>
    <w:p w14:paraId="4DC922B6" w14:textId="77777777" w:rsidR="009F0AA2" w:rsidRDefault="009F0AA2" w:rsidP="009F0AA2">
      <w:pPr>
        <w:keepNext/>
        <w:rPr>
          <w:ins w:id="92" w:author="CATT" w:date="2023-03-16T16:55:00Z"/>
        </w:rPr>
      </w:pPr>
    </w:p>
    <w:p w14:paraId="4E8FFC51" w14:textId="77777777" w:rsidR="00C63AE2" w:rsidRPr="00CE67F7" w:rsidRDefault="00C63AE2" w:rsidP="00C63AE2">
      <w:pPr>
        <w:rPr>
          <w:noProof/>
          <w:lang w:eastAsia="zh-CN"/>
        </w:rPr>
        <w:sectPr w:rsidR="00C63AE2" w:rsidRPr="00CE67F7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7C62ADB" w14:textId="77777777" w:rsidR="002A5E6E" w:rsidRPr="002A5E6E" w:rsidRDefault="002A5E6E" w:rsidP="002A5E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2A5E6E">
        <w:rPr>
          <w:rFonts w:ascii="Arial" w:eastAsia="宋体" w:hAnsi="Arial"/>
          <w:sz w:val="28"/>
          <w:lang w:eastAsia="ko-KR"/>
        </w:rPr>
        <w:lastRenderedPageBreak/>
        <w:t>9.4.5</w:t>
      </w:r>
      <w:r w:rsidRPr="002A5E6E">
        <w:rPr>
          <w:rFonts w:ascii="Arial" w:eastAsia="宋体" w:hAnsi="Arial"/>
          <w:sz w:val="28"/>
          <w:lang w:eastAsia="ko-KR"/>
        </w:rPr>
        <w:tab/>
        <w:t>Information Element Definitions</w:t>
      </w:r>
    </w:p>
    <w:p w14:paraId="686702A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52DE8EF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F20B8E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562882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 Information Element Definitions</w:t>
      </w:r>
    </w:p>
    <w:p w14:paraId="100F15C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DC2DDD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7C6431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07F6E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NGAP-IEs {</w:t>
      </w:r>
    </w:p>
    <w:p w14:paraId="5899102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itu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030DA69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ngran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-Access (22) modules (3) 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-IEs (2) }</w:t>
      </w:r>
    </w:p>
    <w:p w14:paraId="3DBC194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422F51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TAGS ::= </w:t>
      </w:r>
    </w:p>
    <w:p w14:paraId="7C214F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F744C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3D162F9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72C1DD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1281186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D92A8D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AdditionalDLForwardingUPTNLInformation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E65515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AdditionalULForwardingUPTNLInformation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FEE913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AdditionalDLQosFlowPerTNLInformation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E44876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AdditionalDLUPTNLInformationForHOList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60C21C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AdditionalNGU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A78F6E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AdditionalRedundantDL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DA508C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AdditionalRedundant</w:t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DL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QosFlowPerTNLInformation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F4ECD1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AdditionalRedundantNGU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D1E4BB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AdditionalRedundantUL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E4C527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AdditionalUL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104CA5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AlternativeQoSParaSetList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FD44CE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noProof/>
          <w:snapToGrid w:val="0"/>
          <w:sz w:val="16"/>
          <w:lang w:eastAsia="en-GB"/>
        </w:rPr>
        <w:t>id-BurstArrivalTimeDownlink,</w:t>
      </w:r>
    </w:p>
    <w:p w14:paraId="4E96B1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id-Cause,</w:t>
      </w:r>
    </w:p>
    <w:p w14:paraId="061F94F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CNPacketDelayBudgetDL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A22FC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CNPacketDelayBudgetUL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D0ED42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CNTypeRestrictionsForEquivalent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CEDE2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CNTypeRestrictionsForServing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D1A8F7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id-CommonNetworkInstance,</w:t>
      </w:r>
    </w:p>
    <w:p w14:paraId="2EFE0B6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id-ConfiguredTACIndication,</w:t>
      </w:r>
    </w:p>
    <w:p w14:paraId="6307C24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id-CurrentQoSParaSetIndex,</w:t>
      </w:r>
    </w:p>
    <w:p w14:paraId="3BB544E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noProof/>
          <w:sz w:val="16"/>
          <w:lang w:eastAsia="ja-JP"/>
        </w:rPr>
        <w:t>DAPS</w:t>
      </w:r>
      <w:r w:rsidRPr="002A5E6E">
        <w:rPr>
          <w:rFonts w:ascii="Courier New" w:eastAsia="宋体" w:hAnsi="Courier New" w:hint="eastAsia"/>
          <w:noProof/>
          <w:sz w:val="16"/>
          <w:lang w:eastAsia="zh-CN"/>
        </w:rPr>
        <w:t>Request</w:t>
      </w:r>
      <w:r w:rsidRPr="002A5E6E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2A5E6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34206E3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A5E6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noProof/>
          <w:sz w:val="16"/>
          <w:lang w:eastAsia="ja-JP"/>
        </w:rPr>
        <w:t>DAPS</w:t>
      </w:r>
      <w:r w:rsidRPr="002A5E6E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2A5E6E">
        <w:rPr>
          <w:rFonts w:ascii="Courier New" w:eastAsia="宋体" w:hAnsi="Courier New"/>
          <w:noProof/>
          <w:sz w:val="16"/>
          <w:lang w:eastAsia="ja-JP"/>
        </w:rPr>
        <w:t>Info</w:t>
      </w:r>
      <w:r w:rsidRPr="002A5E6E">
        <w:rPr>
          <w:rFonts w:ascii="Courier New" w:eastAsia="宋体" w:hAnsi="Courier New" w:hint="eastAsia"/>
          <w:noProof/>
          <w:sz w:val="16"/>
          <w:lang w:eastAsia="zh-CN"/>
        </w:rPr>
        <w:t>List</w:t>
      </w:r>
      <w:proofErr w:type="spellEnd"/>
      <w:r w:rsidRPr="002A5E6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5B300A5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DataForwardingNotPossible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D09A2D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DataForwardingResponseERABList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5B8056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DirectForwardingPathAvailability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FB3A28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id-DL-NGU-UP-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96EB64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EndpointIPAddressAndPort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754E76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 w:cs="Arial"/>
          <w:noProof/>
          <w:sz w:val="16"/>
          <w:lang w:eastAsia="ja-JP"/>
        </w:rPr>
        <w:t>EnergySavingIndication</w:t>
      </w:r>
      <w:proofErr w:type="spellEnd"/>
      <w:r w:rsidRPr="002A5E6E">
        <w:rPr>
          <w:rFonts w:ascii="Courier New" w:eastAsia="宋体" w:hAnsi="Courier New" w:cs="Arial"/>
          <w:noProof/>
          <w:sz w:val="16"/>
          <w:lang w:eastAsia="ja-JP"/>
        </w:rPr>
        <w:t>,</w:t>
      </w:r>
    </w:p>
    <w:p w14:paraId="7F3EAAF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ExtendedPacketDelayBudget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230CCC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ExtendedRATRestrictionInformation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52D818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id-ExtendedReportIntervalMDT,</w:t>
      </w:r>
    </w:p>
    <w:p w14:paraId="7DCE121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ExtendedSliceSupportList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5981F1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ExtendedTAISliceSupportList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7ECC9F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720D973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id-EUTRA-</w:t>
      </w: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0E6F34E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id-GlobalCable-ID,</w:t>
      </w:r>
    </w:p>
    <w:p w14:paraId="5B4D81F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id-GlobalRANNodeID,</w:t>
      </w:r>
    </w:p>
    <w:p w14:paraId="477FF13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GlobalTNGF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-ID,</w:t>
      </w:r>
    </w:p>
    <w:p w14:paraId="1254C66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GlobalTWIF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-ID,</w:t>
      </w:r>
    </w:p>
    <w:p w14:paraId="594D5DC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GlobalW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-AGF-ID,</w:t>
      </w:r>
    </w:p>
    <w:p w14:paraId="08145446" w14:textId="77777777" w:rsid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CATT" w:date="2023-04-04T13:44:00Z"/>
          <w:rFonts w:ascii="Courier New" w:eastAsia="宋体" w:hAnsi="Courier New"/>
          <w:snapToGrid w:val="0"/>
          <w:sz w:val="16"/>
          <w:lang w:eastAsia="zh-CN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2A5E6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GUAMIType</w:t>
      </w:r>
      <w:proofErr w:type="spellEnd"/>
      <w:proofErr w:type="gram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7F6AA0A" w14:textId="36C18013" w:rsidR="00F33A45" w:rsidRPr="002A5E6E" w:rsidRDefault="00F33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snapToGrid w:val="0"/>
          <w:sz w:val="16"/>
          <w:lang w:eastAsia="zh-CN"/>
        </w:rPr>
        <w:pPrChange w:id="94" w:author="CATT" w:date="2023-04-04T13:45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proofErr w:type="gramStart"/>
      <w:ins w:id="95" w:author="CATT" w:date="2023-04-04T13:44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id-</w:t>
        </w:r>
        <w:proofErr w:type="spellStart"/>
        <w:r w:rsidR="00023730">
          <w:rPr>
            <w:rFonts w:ascii="Courier New" w:eastAsia="宋体" w:hAnsi="Courier New"/>
            <w:snapToGrid w:val="0"/>
            <w:sz w:val="16"/>
            <w:lang w:eastAsia="zh-CN"/>
          </w:rPr>
          <w:t>HashedUEIdentityIndex</w:t>
        </w:r>
        <w:r w:rsidRPr="00F33A45">
          <w:rPr>
            <w:rFonts w:ascii="Courier New" w:eastAsia="宋体" w:hAnsi="Courier New"/>
            <w:snapToGrid w:val="0"/>
            <w:sz w:val="16"/>
            <w:lang w:eastAsia="zh-CN"/>
          </w:rPr>
          <w:t>Value</w:t>
        </w:r>
      </w:ins>
      <w:proofErr w:type="spellEnd"/>
      <w:proofErr w:type="gramEnd"/>
      <w:ins w:id="96" w:author="CATT" w:date="2023-04-04T13:45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,</w:t>
        </w:r>
      </w:ins>
    </w:p>
    <w:p w14:paraId="0EF1A9E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noProof/>
          <w:sz w:val="16"/>
          <w:lang w:eastAsia="ko-KR"/>
        </w:rPr>
        <w:t>id-IncludeBeamMeasurementsIndication,</w:t>
      </w:r>
    </w:p>
    <w:p w14:paraId="680F6CF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 w:cs="Arial"/>
          <w:noProof/>
          <w:sz w:val="16"/>
          <w:lang w:eastAsia="ja-JP"/>
        </w:rPr>
        <w:t>IntersystemSONInformationRequest</w:t>
      </w:r>
      <w:proofErr w:type="spellEnd"/>
      <w:r w:rsidRPr="002A5E6E">
        <w:rPr>
          <w:rFonts w:ascii="Courier New" w:eastAsia="宋体" w:hAnsi="Courier New" w:cs="Arial"/>
          <w:noProof/>
          <w:sz w:val="16"/>
          <w:lang w:eastAsia="ja-JP"/>
        </w:rPr>
        <w:t>,</w:t>
      </w:r>
    </w:p>
    <w:p w14:paraId="32D4111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 w:cs="Arial"/>
          <w:noProof/>
          <w:sz w:val="16"/>
          <w:lang w:eastAsia="ja-JP"/>
        </w:rPr>
        <w:tab/>
        <w:t>id-IntersystemSONInformationReply,</w:t>
      </w:r>
    </w:p>
    <w:p w14:paraId="0CA0F65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 w:cs="Arial"/>
          <w:noProof/>
          <w:sz w:val="16"/>
          <w:lang w:eastAsia="ja-JP"/>
        </w:rPr>
        <w:tab/>
        <w:t>id-IntersystemResourceStatusUpdate,</w:t>
      </w:r>
    </w:p>
    <w:p w14:paraId="1616ACD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LastEUTRAN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PLMNIdentity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EF2648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LastVisitedPSCellList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407DC3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LocationReportingAdditionalInfo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C9750B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id-M4ReportAmount,</w:t>
      </w:r>
    </w:p>
    <w:p w14:paraId="4401560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id-M5ReportAmount,</w:t>
      </w:r>
    </w:p>
    <w:p w14:paraId="024F001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id-M6ReportAmount,</w:t>
      </w:r>
    </w:p>
    <w:p w14:paraId="2BC29A1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id-ExcessPacketDelayThresholdConfiguration,</w:t>
      </w:r>
    </w:p>
    <w:p w14:paraId="639E3F3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id-M7ReportAmount,</w:t>
      </w:r>
    </w:p>
    <w:p w14:paraId="48ED2B0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MaximumIntegrityProtectedDataRate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-DL,</w:t>
      </w:r>
    </w:p>
    <w:p w14:paraId="4D988EE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AreaSessionID</w:t>
      </w:r>
      <w:proofErr w:type="spellEnd"/>
      <w:r w:rsidRPr="002A5E6E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70AEE1D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QoSFlowsToBeSetupList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01B28F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QoSFlowsToBeSetupModList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CFE304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QoSFlowToReleaseList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E8E799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ServiceArea</w:t>
      </w:r>
      <w:proofErr w:type="spellEnd"/>
      <w:r w:rsidRPr="002A5E6E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2ADAA83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id-MBS-SessionFSAIDList,</w:t>
      </w:r>
    </w:p>
    <w:p w14:paraId="2174E99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D3290B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ActiveSessionInformation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SourcetoTargetList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7E57E5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ActiveSessionInformation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TargettoSourceList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A2B9CC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sz w:val="16"/>
          <w:lang w:eastAsia="ko-KR"/>
        </w:rPr>
        <w:t>id-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MBS-SessionTNLInfo5GC,</w:t>
      </w:r>
    </w:p>
    <w:p w14:paraId="76295BD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id-MBS-SupportIndicator, </w:t>
      </w:r>
    </w:p>
    <w:p w14:paraId="2BB5757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id-MBSSessionFailedtoSetupList,</w:t>
      </w:r>
    </w:p>
    <w:p w14:paraId="6B6823C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id-MBSSessionFailedtoSetup</w:t>
      </w:r>
      <w:r w:rsidRPr="002A5E6E">
        <w:rPr>
          <w:rFonts w:ascii="Courier New" w:eastAsia="Yu Mincho" w:hAnsi="Courier New"/>
          <w:noProof/>
          <w:sz w:val="16"/>
          <w:lang w:eastAsia="ko-KR"/>
        </w:rPr>
        <w:t>orModify</w:t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List,</w:t>
      </w:r>
    </w:p>
    <w:p w14:paraId="1531896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Yu Mincho" w:hAnsi="Courier New"/>
          <w:noProof/>
          <w:sz w:val="16"/>
          <w:lang w:eastAsia="ko-KR"/>
        </w:rPr>
        <w:t>MBSSessionSetupResponseList,</w:t>
      </w:r>
    </w:p>
    <w:p w14:paraId="2871BEF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Yu Mincho" w:hAnsi="Courier New"/>
          <w:noProof/>
          <w:sz w:val="16"/>
          <w:lang w:eastAsia="ko-KR"/>
        </w:rPr>
        <w:t>MBSSessionSetuporModifyResponseList,</w:t>
      </w:r>
    </w:p>
    <w:p w14:paraId="2EB6DAB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Yu Mincho" w:hAnsi="Courier New"/>
          <w:noProof/>
          <w:sz w:val="16"/>
          <w:lang w:eastAsia="ko-KR"/>
        </w:rPr>
        <w:t>MBSSessionToReleaseList,</w:t>
      </w:r>
    </w:p>
    <w:p w14:paraId="37F0D2E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宋体" w:hAnsi="Courier New"/>
          <w:noProof/>
          <w:sz w:val="16"/>
          <w:lang w:eastAsia="ja-JP"/>
        </w:rPr>
        <w:t>MBSSessionSetupRequestList,</w:t>
      </w:r>
    </w:p>
    <w:p w14:paraId="2CD6D10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Yu Mincho" w:hAnsi="Courier New"/>
          <w:noProof/>
          <w:sz w:val="16"/>
          <w:lang w:eastAsia="ko-KR"/>
        </w:rPr>
        <w:t>MBSSessionSetuporModifyRequestList,</w:t>
      </w:r>
    </w:p>
    <w:p w14:paraId="481D40A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MDTConfiguration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546E57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id-MicoAllPLMN,</w:t>
      </w:r>
    </w:p>
    <w:p w14:paraId="2BDEF8E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2A5E6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NetworkInstance</w:t>
      </w:r>
      <w:proofErr w:type="spellEnd"/>
      <w:proofErr w:type="gram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3FF7F8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NGAPIESupportInformationRequestList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BCB133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NGAPIESupportInformationResponseList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8ACE3E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id-NID,</w:t>
      </w:r>
    </w:p>
    <w:p w14:paraId="7BB09E6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id-NR-CGI,</w:t>
      </w:r>
    </w:p>
    <w:p w14:paraId="41B92B0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NRNTNTAIInformation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7B3CCE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id-NPN-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MobilityInformation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7C8D0A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id-NPN-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PagingAssistanceInformation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DFA420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id-NPN-Support,</w:t>
      </w:r>
    </w:p>
    <w:p w14:paraId="04C3134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id-NR-</w:t>
      </w: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4AC8633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OldAssociatedQosFlowList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ULendmarkerexpected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93F51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OnboardingSupport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B2DB28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PagingAssisDataforCEcapabUE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32753C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id-PagingCauseIndicationForVoiceService,</w:t>
      </w:r>
    </w:p>
    <w:p w14:paraId="76C554C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 w:hint="eastAsia"/>
          <w:snapToGrid w:val="0"/>
          <w:sz w:val="16"/>
          <w:lang w:eastAsia="zh-CN"/>
        </w:rPr>
        <w:t>P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DUSessionAggregateMaximumBitRate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B532B1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PduSessionExpectedUEActivityBehaviour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0A808E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id-</w:t>
      </w: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</w:t>
      </w: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>DUSessionPairID,</w:t>
      </w:r>
    </w:p>
    <w:p w14:paraId="196AB56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2A5E6E">
        <w:rPr>
          <w:rFonts w:ascii="Courier New" w:eastAsia="宋体" w:hAnsi="Courier New"/>
          <w:sz w:val="16"/>
          <w:lang w:eastAsia="ko-KR"/>
        </w:rPr>
        <w:t>FailedToSetupListCxtFail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DBDF35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PDUSessionResourceReleaseResponseTransfer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B2CBF3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PDUSessionType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EB0C22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id-PEIPSassistanceInformation,</w:t>
      </w:r>
    </w:p>
    <w:p w14:paraId="4E1520E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PSCellInformation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B9CAD8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宋体" w:hAnsi="Courier New"/>
          <w:noProof/>
          <w:sz w:val="16"/>
          <w:lang w:eastAsia="ko-KR"/>
        </w:rPr>
        <w:t>QMCConfigInfo,</w:t>
      </w:r>
    </w:p>
    <w:p w14:paraId="64BA5CA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QosFlowAddOrModifyRequestList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C8049A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QosFlowFailedToSetupList</w:t>
      </w:r>
      <w:proofErr w:type="spellEnd"/>
      <w:r w:rsidRPr="002A5E6E">
        <w:rPr>
          <w:rFonts w:ascii="Courier New" w:eastAsia="宋体" w:hAnsi="Courier New" w:hint="eastAsia"/>
          <w:snapToGrid w:val="0"/>
          <w:sz w:val="16"/>
          <w:lang w:eastAsia="ko-KR"/>
        </w:rPr>
        <w:t>,</w:t>
      </w:r>
    </w:p>
    <w:p w14:paraId="409587B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QosFlowFeedbackList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3847CB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id-QosFlowParametersList,</w:t>
      </w:r>
    </w:p>
    <w:p w14:paraId="4CB0DD9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QosFlowSetupRequestList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316EF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QosFlowToReleaseList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B7A479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QosMonitoringRequest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D19CB4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6198C8B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 w:cs="Arial"/>
          <w:noProof/>
          <w:sz w:val="16"/>
          <w:lang w:eastAsia="ja-JP"/>
        </w:rPr>
        <w:t>SuccessfulHandoverReportList</w:t>
      </w:r>
      <w:proofErr w:type="spellEnd"/>
      <w:r w:rsidRPr="002A5E6E">
        <w:rPr>
          <w:rFonts w:ascii="Courier New" w:eastAsia="宋体" w:hAnsi="Courier New" w:cs="Arial"/>
          <w:noProof/>
          <w:sz w:val="16"/>
          <w:lang w:eastAsia="ja-JP"/>
        </w:rPr>
        <w:t>,</w:t>
      </w:r>
    </w:p>
    <w:p w14:paraId="3D5A32C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UEContextReferenceAtSource</w:t>
      </w:r>
      <w:proofErr w:type="spellEnd"/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485A217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id-RAT-Information,</w:t>
      </w:r>
    </w:p>
    <w:p w14:paraId="44C33FD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RedundantCommonNetworkInstance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174812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RedundantDL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TNLInformationReused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D8CA16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RedundantDL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71877C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</w:t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DLQ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osFlowPerTNLInformation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0B90B0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 w:hint="eastAsia"/>
          <w:snapToGrid w:val="0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RedundantPDUSessionInformation</w:t>
      </w:r>
      <w:proofErr w:type="spellEnd"/>
      <w:r w:rsidRPr="002A5E6E">
        <w:rPr>
          <w:rFonts w:ascii="Courier New" w:eastAsia="宋体" w:hAnsi="Courier New" w:hint="eastAsia"/>
          <w:snapToGrid w:val="0"/>
          <w:sz w:val="16"/>
          <w:lang w:eastAsia="ko-KR"/>
        </w:rPr>
        <w:t>,</w:t>
      </w:r>
    </w:p>
    <w:p w14:paraId="35E9DD2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RedundantQosFlowIndicator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7D6A6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RedundantUL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0C1E53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id-SCTP-TLAs,</w:t>
      </w:r>
    </w:p>
    <w:p w14:paraId="1984551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SecondaryRATUsageInformation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C022F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SecurityIndication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A0A945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SecurityResult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2E94D9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id-SgNB-UE-X2AP-ID,</w:t>
      </w:r>
    </w:p>
    <w:p w14:paraId="2B530D2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id-S-NSSAI,</w:t>
      </w:r>
    </w:p>
    <w:p w14:paraId="2C2C3C7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SONInformationReport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18EDB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id-SourceNodeID,</w:t>
      </w:r>
    </w:p>
    <w:p w14:paraId="2F642D5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en-GB"/>
        </w:rPr>
        <w:tab/>
        <w:t>id-SourceNodeTNLAddrInfo,</w:t>
      </w:r>
    </w:p>
    <w:p w14:paraId="312C54B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en-GB"/>
        </w:rPr>
        <w:tab/>
        <w:t>id-SourceTNLAddrInfo,</w:t>
      </w:r>
    </w:p>
    <w:p w14:paraId="0CBB093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id-SurvivalTime,</w:t>
      </w:r>
    </w:p>
    <w:p w14:paraId="7E5C30F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TNLAssociationTransportLayerAddressNGRAN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1CEFB8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id-TAINSAGSupportList,</w:t>
      </w:r>
    </w:p>
    <w:p w14:paraId="6C94195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2A5E6E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TargetHomeENB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-ID,</w:t>
      </w:r>
    </w:p>
    <w:p w14:paraId="089C503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TargetRNC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-ID,</w:t>
      </w:r>
    </w:p>
    <w:p w14:paraId="6FBEC16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TraceCollectionEntityURI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0F2BD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TSCTrafficCharacteristics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511CE9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UEHistoryInformationFromTheUE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73052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id-UERadioCapabilityForPaging,</w:t>
      </w:r>
    </w:p>
    <w:p w14:paraId="03D4F1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UERadioCapabilityForPagingOfNB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-IoT,</w:t>
      </w:r>
    </w:p>
    <w:p w14:paraId="1B44D0A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id-UL-NGU-UP-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A04486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id-UL-NGU-UP-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TNLModifyList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159FBF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ULForwarding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252D0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ULForwardingUP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13DDCC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</w:r>
      <w:r w:rsidRPr="002A5E6E">
        <w:rPr>
          <w:rFonts w:ascii="Courier New" w:eastAsia="等线" w:hAnsi="Courier New"/>
          <w:noProof/>
          <w:snapToGrid w:val="0"/>
          <w:sz w:val="16"/>
          <w:lang w:eastAsia="ko-KR"/>
        </w:rPr>
        <w:t>id-</w:t>
      </w:r>
      <w:r w:rsidRPr="002A5E6E">
        <w:rPr>
          <w:rFonts w:ascii="Courier New" w:eastAsia="等线" w:hAnsi="Courier New"/>
          <w:noProof/>
          <w:snapToGrid w:val="0"/>
          <w:sz w:val="16"/>
          <w:lang w:eastAsia="zh-CN"/>
        </w:rPr>
        <w:t>UsedRSNInformation,</w:t>
      </w:r>
    </w:p>
    <w:p w14:paraId="5D4CB48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UserLocationInformationTNGF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2B7B71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UserLocationInformationTWIF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CF8428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id-UserLocationInformationW-AGF,</w:t>
      </w:r>
    </w:p>
    <w:p w14:paraId="1B1D05F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2A5E6E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EarlyMeasurement,</w:t>
      </w:r>
    </w:p>
    <w:p w14:paraId="437AB52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 w:cs="Arial"/>
          <w:noProof/>
          <w:sz w:val="16"/>
          <w:lang w:eastAsia="ja-JP"/>
        </w:rPr>
        <w:tab/>
        <w:t>id-BeamMeasurementsReportConfiguration,</w:t>
      </w:r>
    </w:p>
    <w:p w14:paraId="5584DD5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  <w:t>id-TAI,</w:t>
      </w:r>
    </w:p>
    <w:p w14:paraId="652BCDE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H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FCNode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-ID-new,</w:t>
      </w:r>
    </w:p>
    <w:p w14:paraId="5C86464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 w:cs="Arial"/>
          <w:noProof/>
          <w:sz w:val="16"/>
          <w:lang w:eastAsia="ja-JP"/>
        </w:rPr>
        <w:tab/>
      </w:r>
      <w:r w:rsidRPr="002A5E6E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GlobalCable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-ID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-new,</w:t>
      </w:r>
    </w:p>
    <w:p w14:paraId="26439A5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MS Mincho" w:hAnsi="Courier New" w:cs="Arial"/>
          <w:noProof/>
          <w:sz w:val="16"/>
          <w:lang w:eastAsia="ja-JP"/>
        </w:rPr>
        <w:t>maxnoofAllowedAreas,</w:t>
      </w:r>
    </w:p>
    <w:p w14:paraId="0A85C9F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MS Mincho" w:hAnsi="Courier New" w:cs="Arial"/>
          <w:noProof/>
          <w:sz w:val="16"/>
          <w:lang w:eastAsia="ja-JP"/>
        </w:rPr>
        <w:tab/>
        <w:t>maxnoofAllowedCAGsperPLMN,</w:t>
      </w:r>
    </w:p>
    <w:p w14:paraId="49A0C21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maxnoofAllowedS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-NSSAIs,</w:t>
      </w:r>
    </w:p>
    <w:p w14:paraId="3742FE9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maxnoofBluetoothName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02EBC7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maxnoofBPLMNs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3C008BC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maxnoofCAGSperCell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C00134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maxnoofCandidateCells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9EFB8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maxnoofCellIDforMDT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6C80F5D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maxnoofCellIDforQMC,</w:t>
      </w:r>
    </w:p>
    <w:p w14:paraId="2A64377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maxnoofCellIDforWarning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61AF809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maxnoofCellinAoI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4E587A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maxnoofCellinEAI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4913D1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maxnoofCellsforMBS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2E0D8F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maxnoofCellsingNB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6F07E7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maxnoofCellsinngeNB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73310D1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szCs w:val="18"/>
          <w:lang w:eastAsia="en-GB"/>
        </w:rPr>
      </w:pPr>
      <w:r w:rsidRPr="002A5E6E">
        <w:rPr>
          <w:rFonts w:ascii="Courier New" w:eastAsia="Malgun Gothic" w:hAnsi="Courier New" w:cs="Arial"/>
          <w:noProof/>
          <w:sz w:val="16"/>
          <w:szCs w:val="18"/>
          <w:lang w:eastAsia="en-GB"/>
        </w:rPr>
        <w:tab/>
        <w:t>maxnoofCells</w:t>
      </w:r>
      <w:r w:rsidRPr="002A5E6E">
        <w:rPr>
          <w:rFonts w:ascii="Courier New" w:eastAsia="宋体" w:hAnsi="Courier New" w:cs="Arial"/>
          <w:noProof/>
          <w:sz w:val="16"/>
          <w:szCs w:val="18"/>
          <w:lang w:eastAsia="en-GB"/>
        </w:rPr>
        <w:t>inNGRANNode,</w:t>
      </w:r>
    </w:p>
    <w:p w14:paraId="3BD05EC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maxnoofCellinTAI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43D2063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maxnoofCellsinUEHistoryInfo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6B46203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maxnoofCellsUEMovingTrajectory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C4F81F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maxnoofDRBs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13A281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7F21C7B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maxnoofEAIforRestart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4DF76F8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2A5E6E">
        <w:rPr>
          <w:rFonts w:ascii="Courier New" w:eastAsia="宋体" w:hAnsi="Courier New" w:cs="Arial"/>
          <w:noProof/>
          <w:sz w:val="16"/>
          <w:lang w:eastAsia="ja-JP"/>
        </w:rPr>
        <w:t>axnoofEPLMNs,</w:t>
      </w:r>
    </w:p>
    <w:p w14:paraId="287E62C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 w:cs="Arial"/>
          <w:noProof/>
          <w:sz w:val="16"/>
          <w:lang w:eastAsia="ja-JP"/>
        </w:rPr>
        <w:tab/>
      </w:r>
      <w:r w:rsidRPr="002A5E6E">
        <w:rPr>
          <w:rFonts w:ascii="Courier New" w:eastAsia="宋体" w:hAnsi="Courier New"/>
          <w:noProof/>
          <w:sz w:val="16"/>
          <w:lang w:eastAsia="ko-KR"/>
        </w:rPr>
        <w:t>maxnoofEPLMNsPlusOne,</w:t>
      </w:r>
    </w:p>
    <w:p w14:paraId="13A0A39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-RABs,</w:t>
      </w:r>
    </w:p>
    <w:p w14:paraId="14AFD6C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maxnoofErrors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38CE853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maxnoofExtSliceItems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5D9D71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MS Mincho" w:hAnsi="Courier New" w:cs="Arial"/>
          <w:noProof/>
          <w:sz w:val="16"/>
          <w:lang w:eastAsia="ja-JP"/>
        </w:rPr>
        <w:t>maxnoofForbTACs,</w:t>
      </w:r>
    </w:p>
    <w:p w14:paraId="711E53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lang w:eastAsia="ko-KR"/>
        </w:rPr>
      </w:pPr>
      <w:r w:rsidRPr="002A5E6E">
        <w:rPr>
          <w:rFonts w:ascii="Courier New" w:eastAsia="MS Mincho" w:hAnsi="Courier New" w:cs="Courier New"/>
          <w:noProof/>
          <w:sz w:val="16"/>
          <w:lang w:eastAsia="ko-KR"/>
        </w:rPr>
        <w:tab/>
        <w:t>maxnoofFreqforMDT,</w:t>
      </w:r>
    </w:p>
    <w:p w14:paraId="3379C2D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maxnoofMBSFSAs,</w:t>
      </w:r>
    </w:p>
    <w:p w14:paraId="6133823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maxnoofMBSQoSFlows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0189F2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maxnoofMBSServiceAreaInformation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B9F579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maxnoofMBSAreaSessionIDs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4AF0185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maxnoofMBSSessions</w:t>
      </w:r>
      <w:proofErr w:type="spellEnd"/>
      <w:r w:rsidRPr="002A5E6E">
        <w:rPr>
          <w:rFonts w:ascii="Courier New" w:eastAsia="宋体" w:hAnsi="Courier New" w:hint="eastAsia"/>
          <w:sz w:val="16"/>
          <w:lang w:eastAsia="zh-CN"/>
        </w:rPr>
        <w:t>,</w:t>
      </w:r>
    </w:p>
    <w:p w14:paraId="77E1BAC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maxnoofMBSSessionsofUE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9C879C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lastRenderedPageBreak/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maxnoofMDTPLMNs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AF5AF2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maxnoofMRBs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E4E14F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maxnoofMultiConnectivity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6485E88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maxnoofMultiConnectivityMinusOne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0360C0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maxnoofNeighPCIforMDT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3478875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maxnoofNGAPIESupportInfo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EEC044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maxnoofNGConnectionsToReset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F6D9F9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maxNRARFCN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7B91393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maxnoofNRCellBands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D4D553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maxnoofNSAGs,</w:t>
      </w:r>
    </w:p>
    <w:p w14:paraId="6AC9FAA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maxnoofPagingAreas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1A218A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maxnoofP</w:t>
      </w:r>
      <w:r w:rsidRPr="002A5E6E">
        <w:rPr>
          <w:rFonts w:ascii="Courier New" w:eastAsia="宋体" w:hAnsi="Courier New" w:hint="eastAsia"/>
          <w:snapToGrid w:val="0"/>
          <w:sz w:val="16"/>
          <w:lang w:eastAsia="zh-CN"/>
        </w:rPr>
        <w:t>C5QoSFlows</w:t>
      </w:r>
      <w:r w:rsidRPr="002A5E6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297E6A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maxnoofPDUSessions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7777E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maxnoofPLMNs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A404C8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maxnoofPLMNforQMC,</w:t>
      </w:r>
    </w:p>
    <w:p w14:paraId="6FC404C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maxnoofQosFlows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DF7E8D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maxnoofQosParaSets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AAC298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maxnoofRANNodeinAoI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9C27E2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maxnoofRecommendedCells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356DA08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maxnoofRecommendedRANNodes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9B3AA6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Malgun Gothic" w:hAnsi="Courier New" w:cs="Arial"/>
          <w:noProof/>
          <w:sz w:val="16"/>
          <w:lang w:eastAsia="ja-JP"/>
        </w:rPr>
        <w:t>maxnoofAoI,</w:t>
      </w:r>
    </w:p>
    <w:p w14:paraId="0C9D82C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maxnoofPSCellsPerPrimaryCellinUEHistoryInfo,</w:t>
      </w:r>
    </w:p>
    <w:p w14:paraId="11AE86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maxnoofReportedCells,</w:t>
      </w:r>
    </w:p>
    <w:p w14:paraId="6F65DD4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maxnoofSensorName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31E7B74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proofErr w:type="spellEnd"/>
      <w:r w:rsidRPr="002A5E6E">
        <w:rPr>
          <w:rFonts w:ascii="Courier New" w:eastAsia="Batang" w:hAnsi="Courier New"/>
          <w:snapToGrid w:val="0"/>
          <w:sz w:val="16"/>
          <w:lang w:eastAsia="zh-CN"/>
        </w:rPr>
        <w:t>,</w:t>
      </w:r>
    </w:p>
    <w:p w14:paraId="216FE73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Batang" w:hAnsi="Courier New"/>
          <w:snapToGrid w:val="0"/>
          <w:sz w:val="16"/>
          <w:lang w:eastAsia="zh-CN"/>
        </w:rPr>
        <w:tab/>
      </w:r>
      <w:proofErr w:type="spellStart"/>
      <w:r w:rsidRPr="002A5E6E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proofErr w:type="spellEnd"/>
      <w:r w:rsidRPr="002A5E6E">
        <w:rPr>
          <w:rFonts w:ascii="Courier New" w:eastAsia="Batang" w:hAnsi="Courier New"/>
          <w:snapToGrid w:val="0"/>
          <w:sz w:val="16"/>
          <w:lang w:eastAsia="zh-CN"/>
        </w:rPr>
        <w:t>,</w:t>
      </w:r>
    </w:p>
    <w:p w14:paraId="5D0594C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maxnoofSNSSAIforQMC,</w:t>
      </w:r>
    </w:p>
    <w:p w14:paraId="3A2861F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maxnoofSuccessfulHOReports,</w:t>
      </w:r>
    </w:p>
    <w:p w14:paraId="3A422C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maxnoofTACs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7AD1FD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maxnoofTACsinNTN,</w:t>
      </w:r>
    </w:p>
    <w:p w14:paraId="67AB411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maxnoofTAforMDT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FECDBD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maxnoofTAforQMC,</w:t>
      </w:r>
    </w:p>
    <w:p w14:paraId="2CBB4BD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maxnoofTAIforInactive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859EE9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maxnoofTAIforMBS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D23157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maxnoofTAIforPaging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65FC0ED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maxnoofTAIforRestart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1D20AF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maxnoofTAIforWarning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41FAD2A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maxnoofTAIinAoI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4E6F803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color w:val="000000"/>
          <w:sz w:val="16"/>
          <w:lang w:eastAsia="ko-KR"/>
        </w:rPr>
        <w:t>maxnoofTargetS</w:t>
      </w:r>
      <w:proofErr w:type="spellEnd"/>
      <w:r w:rsidRPr="002A5E6E">
        <w:rPr>
          <w:rFonts w:ascii="Courier New" w:eastAsia="宋体" w:hAnsi="Courier New"/>
          <w:color w:val="000000"/>
          <w:sz w:val="16"/>
          <w:lang w:eastAsia="ko-KR"/>
        </w:rPr>
        <w:t>-NSSAIs,</w:t>
      </w:r>
    </w:p>
    <w:p w14:paraId="2695D4D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maxnoofTimePeriods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5D13B57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maxnoofTNLAssociations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825834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</w:r>
      <w:r w:rsidRPr="002A5E6E">
        <w:rPr>
          <w:rFonts w:ascii="Courier New" w:eastAsia="Malgun Gothic" w:hAnsi="Courier New"/>
          <w:noProof/>
          <w:sz w:val="16"/>
          <w:lang w:eastAsia="ko-KR"/>
        </w:rPr>
        <w:t>maxnoofUEAppLayerMeas</w:t>
      </w:r>
      <w:r w:rsidRPr="002A5E6E">
        <w:rPr>
          <w:rFonts w:ascii="Courier New" w:eastAsia="宋体" w:hAnsi="Courier New"/>
          <w:noProof/>
          <w:sz w:val="16"/>
          <w:lang w:eastAsia="ko-KR"/>
        </w:rPr>
        <w:t>,</w:t>
      </w:r>
    </w:p>
    <w:p w14:paraId="3229131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maxnoofUEsforPaging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CCEB90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maxnoofWLANName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519CAFD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maxnoofXnExtTLAs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31369D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maxnoofXnGTP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-TLAs,</w:t>
      </w:r>
    </w:p>
    <w:p w14:paraId="1AD0D5B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maxnoofXnTLAs,</w:t>
      </w:r>
    </w:p>
    <w:p w14:paraId="58A3C18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maxnoofThresholdsForExcessPacketDelay</w:t>
      </w:r>
    </w:p>
    <w:p w14:paraId="1D44F03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BFB44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FROM NGAP-Constants</w:t>
      </w:r>
    </w:p>
    <w:p w14:paraId="6D74339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EC881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Criticality,</w:t>
      </w:r>
    </w:p>
    <w:p w14:paraId="162EB36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8A53B5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-ID,</w:t>
      </w:r>
    </w:p>
    <w:p w14:paraId="15E2C9B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TriggeringMessage</w:t>
      </w:r>
      <w:proofErr w:type="spellEnd"/>
    </w:p>
    <w:p w14:paraId="3861E33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FROM NGAP-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CommonDataTypes</w:t>
      </w:r>
      <w:proofErr w:type="spellEnd"/>
    </w:p>
    <w:p w14:paraId="1E55F45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8AAAA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snapToGrid w:val="0"/>
          <w:sz w:val="16"/>
          <w:lang w:val="fr-FR" w:eastAsia="ko-KR"/>
        </w:rPr>
        <w:t>ProtocolExtensionContainer{},</w:t>
      </w:r>
    </w:p>
    <w:p w14:paraId="7CC0CF3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2A5E6E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ProtocolIE-Container{},</w:t>
      </w:r>
    </w:p>
    <w:p w14:paraId="0BDA139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2A5E6E">
        <w:rPr>
          <w:rFonts w:ascii="Courier New" w:eastAsia="宋体" w:hAnsi="Courier New"/>
          <w:snapToGrid w:val="0"/>
          <w:sz w:val="16"/>
          <w:lang w:val="fr-FR" w:eastAsia="ko-KR"/>
        </w:rPr>
        <w:tab/>
        <w:t>NGAP-PROTOCOL-EXTENSION,</w:t>
      </w:r>
    </w:p>
    <w:p w14:paraId="482EAB4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ProtocolIE-SingleContainer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{},</w:t>
      </w:r>
    </w:p>
    <w:p w14:paraId="416D7C5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NGAP-PROTOCOL-IES</w:t>
      </w:r>
    </w:p>
    <w:p w14:paraId="2047DC4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FROM NGAP-Containers;</w:t>
      </w:r>
    </w:p>
    <w:p w14:paraId="7FD9DB3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B015F8" w14:textId="77777777" w:rsidR="00400F22" w:rsidRPr="00CE67F7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F752C26" w14:textId="77777777" w:rsidR="00400F22" w:rsidRPr="00CE67F7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214249" w14:textId="4892F978" w:rsidR="00400F22" w:rsidRPr="00CE67F7" w:rsidRDefault="00400F2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C40B32">
        <w:rPr>
          <w:rFonts w:hint="eastAsia"/>
          <w:noProof w:val="0"/>
          <w:snapToGrid w:val="0"/>
          <w:lang w:eastAsia="zh-CN"/>
        </w:rPr>
        <w:t>C</w:t>
      </w:r>
    </w:p>
    <w:p w14:paraId="1CF8C7E2" w14:textId="77777777" w:rsidR="00400F22" w:rsidRPr="00CE67F7" w:rsidRDefault="00400F22" w:rsidP="00400F22">
      <w:pPr>
        <w:pStyle w:val="PL"/>
        <w:spacing w:line="0" w:lineRule="atLeast"/>
        <w:rPr>
          <w:noProof w:val="0"/>
          <w:snapToGrid w:val="0"/>
        </w:rPr>
      </w:pPr>
    </w:p>
    <w:p w14:paraId="0E801763" w14:textId="77777777" w:rsidR="00BD3D04" w:rsidRPr="00CE67F7" w:rsidRDefault="00BD3D04" w:rsidP="00BD3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228B18FC" w14:textId="77777777" w:rsidR="00D716A1" w:rsidRPr="00CE67F7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5B8AEF66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C0F08FF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>,</w:t>
      </w:r>
    </w:p>
    <w:p w14:paraId="67D922E2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uESpecificDRX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01C28DF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>,</w:t>
      </w:r>
    </w:p>
    <w:p w14:paraId="2358B4A7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D1722A4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>,</w:t>
      </w:r>
    </w:p>
    <w:p w14:paraId="1B98BB5B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D585A5D" w14:textId="77777777" w:rsidR="002A5E6E" w:rsidRPr="00402ED9" w:rsidRDefault="002A5E6E" w:rsidP="002A5E6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{CoreNetworkAssistanceInformationForInactive-ExtIEs}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18F867D" w14:textId="77777777" w:rsidR="002A5E6E" w:rsidRPr="00402ED9" w:rsidRDefault="002A5E6E" w:rsidP="002A5E6E">
      <w:pPr>
        <w:pStyle w:val="PL"/>
        <w:spacing w:line="0" w:lineRule="atLeast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A27480C" w14:textId="77777777" w:rsidR="002A5E6E" w:rsidRPr="00402ED9" w:rsidRDefault="002A5E6E" w:rsidP="002A5E6E">
      <w:pPr>
        <w:pStyle w:val="PL"/>
        <w:spacing w:line="0" w:lineRule="atLeast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2003B7A6" w14:textId="77777777" w:rsidR="002A5E6E" w:rsidRPr="00402ED9" w:rsidRDefault="002A5E6E" w:rsidP="002A5E6E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9A91320" w14:textId="77777777" w:rsidR="002A5E6E" w:rsidRPr="00402ED9" w:rsidRDefault="002A5E6E" w:rsidP="002A5E6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CoreNetworkAssistanceInformation</w:t>
      </w:r>
      <w:r w:rsidRPr="00402ED9">
        <w:rPr>
          <w:snapToGrid w:val="0"/>
          <w:lang w:val="fr-FR"/>
        </w:rPr>
        <w:t>ForInactive</w:t>
      </w:r>
      <w:r w:rsidRPr="00402ED9">
        <w:rPr>
          <w:noProof w:val="0"/>
          <w:snapToGrid w:val="0"/>
          <w:lang w:val="fr-FR"/>
        </w:rPr>
        <w:t>-ExtIEs NGAP-PROTOCOL-EXTENSION ::= {</w:t>
      </w:r>
    </w:p>
    <w:p w14:paraId="764F98D3" w14:textId="77777777" w:rsidR="002A5E6E" w:rsidRPr="00402ED9" w:rsidRDefault="002A5E6E" w:rsidP="002A5E6E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/>
        </w:rPr>
        <w:tab/>
        <w:t xml:space="preserve">{ ID </w:t>
      </w:r>
      <w:r w:rsidRPr="00402ED9">
        <w:rPr>
          <w:snapToGrid w:val="0"/>
          <w:lang w:val="fr-FR" w:eastAsia="zh-CN"/>
        </w:rPr>
        <w:t>id-EUTRA-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66A6CD90" w14:textId="77777777" w:rsidR="002A5E6E" w:rsidRPr="00402ED9" w:rsidRDefault="002A5E6E" w:rsidP="002A5E6E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 w:eastAsia="en-GB"/>
        </w:rPr>
        <w:tab/>
      </w:r>
      <w:r w:rsidRPr="00402ED9">
        <w:rPr>
          <w:lang w:val="fr-FR" w:eastAsia="en-GB"/>
        </w:rPr>
        <w:t>{ ID id-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CRITICALITY</w:t>
      </w:r>
      <w:r w:rsidRPr="00402ED9">
        <w:rPr>
          <w:snapToGrid w:val="0"/>
          <w:lang w:val="fr-FR" w:eastAsia="zh-CN"/>
        </w:rPr>
        <w:t xml:space="preserve"> ignore</w:t>
      </w:r>
      <w:r w:rsidRPr="00402ED9">
        <w:rPr>
          <w:lang w:val="fr-FR" w:eastAsia="en-GB"/>
        </w:rPr>
        <w:tab/>
      </w:r>
      <w:r w:rsidRPr="00402ED9">
        <w:rPr>
          <w:snapToGrid w:val="0"/>
          <w:lang w:val="fr-FR"/>
        </w:rPr>
        <w:t xml:space="preserve">EXTENSION 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PRESENCE optional</w:t>
      </w:r>
      <w:r w:rsidRPr="00402ED9">
        <w:rPr>
          <w:lang w:val="fr-FR" w:eastAsia="en-GB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2828F158" w14:textId="77777777" w:rsidR="002A5E6E" w:rsidRDefault="002A5E6E" w:rsidP="002A5E6E">
      <w:pPr>
        <w:pStyle w:val="PL"/>
        <w:rPr>
          <w:snapToGrid w:val="0"/>
        </w:rPr>
      </w:pPr>
      <w:r w:rsidRPr="00402ED9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45BF8340" w14:textId="77777777" w:rsidR="002A5E6E" w:rsidRDefault="002A5E6E" w:rsidP="002A5E6E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5F1B16A0" w14:textId="77777777" w:rsidR="002A5E6E" w:rsidRDefault="002A5E6E" w:rsidP="002A5E6E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2D3FD2F1" w14:textId="77777777" w:rsidR="002A5E6E" w:rsidRDefault="002A5E6E" w:rsidP="002A5E6E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1C46478B" w14:textId="77777777" w:rsidR="002A5E6E" w:rsidRDefault="002A5E6E" w:rsidP="002A5E6E">
      <w:pPr>
        <w:pStyle w:val="PL"/>
        <w:rPr>
          <w:ins w:id="97" w:author="CATT" w:date="2023-04-04T10:17:00Z"/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ins w:id="98" w:author="CATT" w:date="2023-04-04T10:17:00Z">
        <w:r>
          <w:rPr>
            <w:snapToGrid w:val="0"/>
          </w:rPr>
          <w:t>|</w:t>
        </w:r>
      </w:ins>
    </w:p>
    <w:p w14:paraId="048C20BA" w14:textId="71354A5C" w:rsidR="002A5E6E" w:rsidRPr="001D2E49" w:rsidRDefault="002A5E6E" w:rsidP="002A5E6E">
      <w:pPr>
        <w:pStyle w:val="PL"/>
        <w:rPr>
          <w:snapToGrid w:val="0"/>
        </w:rPr>
      </w:pPr>
      <w:ins w:id="99" w:author="CATT" w:date="2023-04-04T10:17:00Z">
        <w:r>
          <w:rPr>
            <w:snapToGrid w:val="0"/>
          </w:rPr>
          <w:tab/>
        </w:r>
        <w:r w:rsidRPr="00A876E9">
          <w:rPr>
            <w:snapToGrid w:val="0"/>
          </w:rPr>
          <w:t xml:space="preserve">{ ID </w:t>
        </w:r>
        <w:r w:rsidRPr="000F3C96">
          <w:rPr>
            <w:snapToGrid w:val="0"/>
          </w:rPr>
          <w:t>id-</w:t>
        </w:r>
      </w:ins>
      <w:ins w:id="100" w:author="CATT" w:date="2023-04-04T13:45:00Z">
        <w:r w:rsidR="00023730">
          <w:rPr>
            <w:rFonts w:eastAsia="宋体"/>
            <w:snapToGrid w:val="0"/>
            <w:lang w:eastAsia="zh-CN"/>
          </w:rPr>
          <w:t>HashedUEIdentityIndex</w:t>
        </w:r>
        <w:r w:rsidR="00023730" w:rsidRPr="00F33A45">
          <w:rPr>
            <w:rFonts w:eastAsia="宋体"/>
            <w:snapToGrid w:val="0"/>
            <w:lang w:eastAsia="zh-CN"/>
          </w:rPr>
          <w:t>Value</w:t>
        </w:r>
      </w:ins>
      <w:ins w:id="101" w:author="CATT" w:date="2023-04-04T10:17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876E9">
          <w:rPr>
            <w:snapToGrid w:val="0"/>
          </w:rPr>
          <w:tab/>
        </w:r>
        <w:r w:rsidRPr="00A876E9">
          <w:rPr>
            <w:snapToGrid w:val="0"/>
          </w:rPr>
          <w:tab/>
          <w:t>CRITICALITY ignore</w:t>
        </w:r>
        <w:r w:rsidRPr="00A876E9">
          <w:rPr>
            <w:snapToGrid w:val="0"/>
          </w:rPr>
          <w:tab/>
          <w:t xml:space="preserve">EXTENSION </w:t>
        </w:r>
      </w:ins>
      <w:ins w:id="102" w:author="CATT" w:date="2023-04-04T13:45:00Z">
        <w:r w:rsidR="00023730">
          <w:rPr>
            <w:rFonts w:eastAsia="宋体"/>
            <w:snapToGrid w:val="0"/>
            <w:lang w:eastAsia="zh-CN"/>
          </w:rPr>
          <w:t>HashedUEIdentityIndex</w:t>
        </w:r>
        <w:r w:rsidR="00023730" w:rsidRPr="00F33A45">
          <w:rPr>
            <w:rFonts w:eastAsia="宋体"/>
            <w:snapToGrid w:val="0"/>
            <w:lang w:eastAsia="zh-CN"/>
          </w:rPr>
          <w:t>Value</w:t>
        </w:r>
      </w:ins>
      <w:ins w:id="103" w:author="CATT" w:date="2023-04-04T10:17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876E9">
          <w:rPr>
            <w:snapToGrid w:val="0"/>
          </w:rPr>
          <w:tab/>
        </w:r>
        <w:r w:rsidRPr="00A876E9">
          <w:rPr>
            <w:snapToGrid w:val="0"/>
          </w:rPr>
          <w:tab/>
          <w:t>PRESENCE optional</w:t>
        </w:r>
        <w:r w:rsidRPr="00A876E9"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0ED02364" w14:textId="77777777" w:rsidR="002A5E6E" w:rsidRPr="001D2E49" w:rsidRDefault="002A5E6E" w:rsidP="002A5E6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EA600F" w14:textId="77777777" w:rsidR="002A5E6E" w:rsidRPr="001D2E49" w:rsidRDefault="002A5E6E" w:rsidP="002A5E6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740A25" w14:textId="77777777" w:rsidR="002A5E6E" w:rsidRPr="001D2E49" w:rsidRDefault="002A5E6E" w:rsidP="002A5E6E">
      <w:pPr>
        <w:pStyle w:val="PL"/>
        <w:rPr>
          <w:noProof w:val="0"/>
          <w:snapToGrid w:val="0"/>
        </w:rPr>
      </w:pPr>
    </w:p>
    <w:p w14:paraId="62FF30D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3014852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40760A" w14:textId="0FF203F4" w:rsidR="00C40B32" w:rsidRPr="00CE67F7" w:rsidRDefault="00C40B3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033A74">
        <w:rPr>
          <w:rFonts w:hint="eastAsia"/>
          <w:noProof w:val="0"/>
          <w:snapToGrid w:val="0"/>
          <w:lang w:eastAsia="zh-CN"/>
        </w:rPr>
        <w:t>H</w:t>
      </w:r>
    </w:p>
    <w:p w14:paraId="2AFD280A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4CF5C94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C373A68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23F820FD" w14:textId="50038C25" w:rsidR="001368B4" w:rsidRDefault="00033A74" w:rsidP="006F0CA6">
      <w:pPr>
        <w:pStyle w:val="PL"/>
        <w:rPr>
          <w:ins w:id="104" w:author="CATT" w:date="2023-03-16T17:03:00Z"/>
          <w:snapToGrid w:val="0"/>
        </w:rPr>
      </w:pPr>
      <w:bookmarkStart w:id="105" w:name="_Toc20955686"/>
      <w:bookmarkStart w:id="106" w:name="_Toc29461129"/>
      <w:bookmarkStart w:id="107" w:name="_Toc29505861"/>
      <w:bookmarkStart w:id="108" w:name="_Toc36556386"/>
      <w:bookmarkStart w:id="109" w:name="_Toc45881873"/>
      <w:bookmarkStart w:id="110" w:name="_Toc51852514"/>
      <w:bookmarkStart w:id="111" w:name="_Toc56620465"/>
      <w:bookmarkStart w:id="112" w:name="_Toc64448107"/>
      <w:bookmarkStart w:id="113" w:name="_Toc74152883"/>
      <w:bookmarkStart w:id="114" w:name="_Toc88656309"/>
      <w:bookmarkStart w:id="115" w:name="_Toc88657368"/>
      <w:bookmarkStart w:id="116" w:name="_Toc105657474"/>
      <w:bookmarkStart w:id="117" w:name="_Toc106108855"/>
      <w:ins w:id="118" w:author="CATT" w:date="2023-04-04T13:45:00Z">
        <w:r>
          <w:rPr>
            <w:rFonts w:eastAsia="宋体"/>
            <w:snapToGrid w:val="0"/>
            <w:lang w:eastAsia="zh-CN"/>
          </w:rPr>
          <w:t>HashedUEIdentityIndex</w:t>
        </w:r>
        <w:r w:rsidRPr="00F33A45">
          <w:rPr>
            <w:rFonts w:eastAsia="宋体"/>
            <w:snapToGrid w:val="0"/>
            <w:lang w:eastAsia="zh-CN"/>
          </w:rPr>
          <w:t>Value</w:t>
        </w:r>
      </w:ins>
      <w:ins w:id="119" w:author="CATT" w:date="2023-03-16T17:03:00Z">
        <w:r w:rsidR="001368B4">
          <w:rPr>
            <w:rFonts w:hint="eastAsia"/>
            <w:snapToGrid w:val="0"/>
            <w:lang w:eastAsia="zh-CN"/>
          </w:rPr>
          <w:t xml:space="preserve"> </w:t>
        </w:r>
        <w:r w:rsidR="001368B4">
          <w:rPr>
            <w:rFonts w:hint="eastAsia"/>
            <w:lang w:val="en-US" w:eastAsia="zh-CN"/>
          </w:rPr>
          <w:t>::= BIT STRING (SIZE(1</w:t>
        </w:r>
      </w:ins>
      <w:ins w:id="120" w:author="CATT" w:date="2023-04-04T10:17:00Z">
        <w:r w:rsidR="006F0CA6">
          <w:rPr>
            <w:rFonts w:hint="eastAsia"/>
            <w:lang w:val="en-US" w:eastAsia="zh-CN"/>
          </w:rPr>
          <w:t>3, ...</w:t>
        </w:r>
      </w:ins>
      <w:ins w:id="121" w:author="CATT" w:date="2023-03-16T17:03:00Z">
        <w:r w:rsidR="001368B4">
          <w:rPr>
            <w:rFonts w:hint="eastAsia"/>
            <w:lang w:val="en-US" w:eastAsia="zh-CN"/>
          </w:rPr>
          <w:t>)</w:t>
        </w:r>
        <w:r w:rsidR="001368B4">
          <w:rPr>
            <w:lang w:val="en-US" w:eastAsia="zh-CN"/>
          </w:rPr>
          <w:t>)</w:t>
        </w:r>
      </w:ins>
    </w:p>
    <w:p w14:paraId="011662B4" w14:textId="77777777" w:rsidR="001368B4" w:rsidRDefault="001368B4" w:rsidP="001368B4">
      <w:pPr>
        <w:pStyle w:val="PL"/>
        <w:rPr>
          <w:ins w:id="122" w:author="CATT" w:date="2023-03-16T17:03:00Z"/>
          <w:rFonts w:eastAsia="宋体"/>
          <w:snapToGrid w:val="0"/>
          <w:lang w:eastAsia="zh-CN"/>
        </w:rPr>
      </w:pPr>
    </w:p>
    <w:p w14:paraId="50614BC5" w14:textId="77777777" w:rsidR="00A62732" w:rsidRPr="00CE67F7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B7ED532" w14:textId="77777777" w:rsidR="001D5F71" w:rsidRPr="00CE67F7" w:rsidRDefault="001D5F71" w:rsidP="001D5F71">
      <w:pPr>
        <w:pStyle w:val="3"/>
      </w:pPr>
      <w:r w:rsidRPr="00CE67F7">
        <w:lastRenderedPageBreak/>
        <w:t>9.4.7</w:t>
      </w:r>
      <w:r w:rsidRPr="00CE67F7">
        <w:tab/>
        <w:t>Constant Definitions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3B33268F" w14:textId="77777777" w:rsidR="001D5F71" w:rsidRPr="00CE67F7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CE67F7" w:rsidRDefault="00404C24" w:rsidP="00404C24">
      <w:pPr>
        <w:pStyle w:val="PL"/>
        <w:spacing w:line="0" w:lineRule="atLeast"/>
        <w:rPr>
          <w:noProof w:val="0"/>
        </w:rPr>
      </w:pPr>
    </w:p>
    <w:p w14:paraId="02F2B7D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83887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167959" w14:textId="77777777" w:rsidR="00EC4899" w:rsidRPr="001D2E49" w:rsidRDefault="00EC4899" w:rsidP="00EC489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3A3A267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E1B87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6E408F" w14:textId="77777777" w:rsidR="00EC4899" w:rsidRPr="001D2E49" w:rsidRDefault="00EC4899" w:rsidP="00EC4899">
      <w:pPr>
        <w:pStyle w:val="PL"/>
        <w:rPr>
          <w:noProof w:val="0"/>
          <w:snapToGrid w:val="0"/>
        </w:rPr>
      </w:pPr>
    </w:p>
    <w:p w14:paraId="51AFA8E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0</w:t>
      </w:r>
    </w:p>
    <w:p w14:paraId="5AEFA8E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</w:t>
      </w:r>
    </w:p>
    <w:p w14:paraId="372F202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</w:t>
      </w:r>
    </w:p>
    <w:p w14:paraId="25F12C2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</w:t>
      </w:r>
    </w:p>
    <w:p w14:paraId="303849B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</w:t>
      </w:r>
    </w:p>
    <w:p w14:paraId="7A7087A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</w:t>
      </w:r>
    </w:p>
    <w:p w14:paraId="4A112F3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</w:t>
      </w:r>
    </w:p>
    <w:p w14:paraId="104E3711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</w:t>
      </w:r>
    </w:p>
    <w:p w14:paraId="23A33CF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</w:t>
      </w:r>
    </w:p>
    <w:p w14:paraId="4867065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</w:t>
      </w:r>
    </w:p>
    <w:p w14:paraId="336AB79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</w:t>
      </w:r>
    </w:p>
    <w:p w14:paraId="20128F2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</w:t>
      </w:r>
    </w:p>
    <w:p w14:paraId="030A767B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</w:t>
      </w:r>
    </w:p>
    <w:p w14:paraId="436FFFB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</w:t>
      </w:r>
    </w:p>
    <w:p w14:paraId="3AB1B758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14</w:t>
      </w:r>
    </w:p>
    <w:p w14:paraId="4ED38DB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</w:t>
      </w:r>
    </w:p>
    <w:p w14:paraId="24F0DB7C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</w:t>
      </w:r>
    </w:p>
    <w:p w14:paraId="4720DF6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</w:t>
      </w:r>
    </w:p>
    <w:p w14:paraId="5326D3C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18</w:t>
      </w:r>
    </w:p>
    <w:p w14:paraId="1397219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19</w:t>
      </w:r>
    </w:p>
    <w:p w14:paraId="27F1068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20</w:t>
      </w:r>
    </w:p>
    <w:p w14:paraId="649382D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21</w:t>
      </w:r>
    </w:p>
    <w:p w14:paraId="0A0F553D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22</w:t>
      </w:r>
    </w:p>
    <w:p w14:paraId="0945C48E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23</w:t>
      </w:r>
    </w:p>
    <w:p w14:paraId="5492225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24</w:t>
      </w:r>
    </w:p>
    <w:p w14:paraId="053BA079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id-EUTRA-CGI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25</w:t>
      </w:r>
    </w:p>
    <w:p w14:paraId="5B87FF0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26</w:t>
      </w:r>
    </w:p>
    <w:p w14:paraId="0B4F647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27</w:t>
      </w:r>
    </w:p>
    <w:p w14:paraId="7FCD260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28</w:t>
      </w:r>
    </w:p>
    <w:p w14:paraId="7C38D8B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29</w:t>
      </w:r>
    </w:p>
    <w:p w14:paraId="2BDF068D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30</w:t>
      </w:r>
    </w:p>
    <w:p w14:paraId="260B24D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31</w:t>
      </w:r>
    </w:p>
    <w:p w14:paraId="149223B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32</w:t>
      </w:r>
    </w:p>
    <w:p w14:paraId="4571708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33</w:t>
      </w:r>
    </w:p>
    <w:p w14:paraId="2BF7FD8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34</w:t>
      </w:r>
    </w:p>
    <w:p w14:paraId="63C7281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35</w:t>
      </w:r>
    </w:p>
    <w:p w14:paraId="6A5A160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36</w:t>
      </w:r>
    </w:p>
    <w:p w14:paraId="1D0D022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37</w:t>
      </w:r>
    </w:p>
    <w:p w14:paraId="1718A807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id-NAS-PDU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38</w:t>
      </w:r>
    </w:p>
    <w:p w14:paraId="27F2D2C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39</w:t>
      </w:r>
    </w:p>
    <w:p w14:paraId="298E26D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40</w:t>
      </w:r>
    </w:p>
    <w:p w14:paraId="4D75DA0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41</w:t>
      </w:r>
    </w:p>
    <w:p w14:paraId="3D3B28E6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42</w:t>
      </w:r>
    </w:p>
    <w:p w14:paraId="219CC2E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43</w:t>
      </w:r>
    </w:p>
    <w:p w14:paraId="15EE702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44</w:t>
      </w:r>
    </w:p>
    <w:p w14:paraId="7751B6F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45</w:t>
      </w:r>
    </w:p>
    <w:p w14:paraId="14E565BF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</w:t>
      </w:r>
      <w:r w:rsidRPr="00687F36">
        <w:rPr>
          <w:noProof w:val="0"/>
          <w:snapToGrid w:val="0"/>
          <w:lang w:val="fr-FR" w:eastAsia="zh-CN"/>
        </w:rPr>
        <w:t>NRPPa</w:t>
      </w:r>
      <w:r w:rsidRPr="00687F36">
        <w:rPr>
          <w:noProof w:val="0"/>
          <w:snapToGrid w:val="0"/>
          <w:lang w:val="fr-FR"/>
        </w:rPr>
        <w:t>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46</w:t>
      </w:r>
    </w:p>
    <w:p w14:paraId="3F7D0A7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47</w:t>
      </w:r>
    </w:p>
    <w:p w14:paraId="3B06FB9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48</w:t>
      </w:r>
    </w:p>
    <w:p w14:paraId="15EE24C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49</w:t>
      </w:r>
    </w:p>
    <w:p w14:paraId="6C0588C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50</w:t>
      </w:r>
    </w:p>
    <w:p w14:paraId="2B5C699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51</w:t>
      </w:r>
    </w:p>
    <w:p w14:paraId="134BD47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52</w:t>
      </w:r>
    </w:p>
    <w:p w14:paraId="5F21E64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53</w:t>
      </w:r>
    </w:p>
    <w:p w14:paraId="328C8CA9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54</w:t>
      </w:r>
    </w:p>
    <w:p w14:paraId="54FCF8D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55</w:t>
      </w:r>
    </w:p>
    <w:p w14:paraId="07E290C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56</w:t>
      </w:r>
    </w:p>
    <w:p w14:paraId="19D982E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57</w:t>
      </w:r>
    </w:p>
    <w:p w14:paraId="4880AD5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58</w:t>
      </w:r>
    </w:p>
    <w:p w14:paraId="0B87BEE0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59</w:t>
      </w:r>
    </w:p>
    <w:p w14:paraId="71B2550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60</w:t>
      </w:r>
    </w:p>
    <w:p w14:paraId="61754D4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61</w:t>
      </w:r>
    </w:p>
    <w:p w14:paraId="6C22852A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62</w:t>
      </w:r>
    </w:p>
    <w:p w14:paraId="035B9D70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63</w:t>
      </w:r>
    </w:p>
    <w:p w14:paraId="6CB38ADB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64</w:t>
      </w:r>
    </w:p>
    <w:p w14:paraId="3EE2E41A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65</w:t>
      </w:r>
    </w:p>
    <w:p w14:paraId="21558C8B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66</w:t>
      </w:r>
    </w:p>
    <w:p w14:paraId="69FD74D4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67</w:t>
      </w:r>
    </w:p>
    <w:p w14:paraId="3B77DC0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68</w:t>
      </w:r>
    </w:p>
    <w:p w14:paraId="0040F1C8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69</w:t>
      </w:r>
    </w:p>
    <w:p w14:paraId="56883516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ReleasedListRelRes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70</w:t>
      </w:r>
    </w:p>
    <w:p w14:paraId="42696602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71</w:t>
      </w:r>
    </w:p>
    <w:p w14:paraId="607B3ADC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72</w:t>
      </w:r>
    </w:p>
    <w:p w14:paraId="728DE57B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73</w:t>
      </w:r>
    </w:p>
    <w:p w14:paraId="48A99E89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74</w:t>
      </w:r>
    </w:p>
    <w:p w14:paraId="2E33DB8A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75</w:t>
      </w:r>
    </w:p>
    <w:p w14:paraId="167A1AF2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76</w:t>
      </w:r>
    </w:p>
    <w:p w14:paraId="65687946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77</w:t>
      </w:r>
    </w:p>
    <w:p w14:paraId="74015794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78</w:t>
      </w:r>
    </w:p>
    <w:p w14:paraId="7289D135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79</w:t>
      </w:r>
    </w:p>
    <w:p w14:paraId="2C2BD59E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80</w:t>
      </w:r>
    </w:p>
    <w:p w14:paraId="28AECF83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81</w:t>
      </w:r>
    </w:p>
    <w:p w14:paraId="555BA88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82</w:t>
      </w:r>
    </w:p>
    <w:p w14:paraId="385C6DD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83</w:t>
      </w:r>
    </w:p>
    <w:p w14:paraId="4CEF09E1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84</w:t>
      </w:r>
    </w:p>
    <w:p w14:paraId="095AD3B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85</w:t>
      </w:r>
    </w:p>
    <w:p w14:paraId="7C79825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86</w:t>
      </w:r>
    </w:p>
    <w:p w14:paraId="5C8A933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87</w:t>
      </w:r>
    </w:p>
    <w:p w14:paraId="4B3F24D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88</w:t>
      </w:r>
    </w:p>
    <w:p w14:paraId="5075F16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89</w:t>
      </w:r>
    </w:p>
    <w:p w14:paraId="57B9C777" w14:textId="77777777" w:rsidR="00EC4899" w:rsidRPr="001D2E49" w:rsidRDefault="00EC4899" w:rsidP="00EC4899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90</w:t>
      </w:r>
    </w:p>
    <w:p w14:paraId="0D26070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91</w:t>
      </w:r>
    </w:p>
    <w:p w14:paraId="06E89FD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92</w:t>
      </w:r>
    </w:p>
    <w:p w14:paraId="2548BE1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93</w:t>
      </w:r>
    </w:p>
    <w:p w14:paraId="72B1610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94</w:t>
      </w:r>
    </w:p>
    <w:p w14:paraId="19E4403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95</w:t>
      </w:r>
    </w:p>
    <w:p w14:paraId="6480E67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96</w:t>
      </w:r>
    </w:p>
    <w:p w14:paraId="4016EEB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97</w:t>
      </w:r>
    </w:p>
    <w:p w14:paraId="4AD11A9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98</w:t>
      </w:r>
    </w:p>
    <w:p w14:paraId="52F584C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99</w:t>
      </w:r>
    </w:p>
    <w:p w14:paraId="2FF34DB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100</w:t>
      </w:r>
    </w:p>
    <w:p w14:paraId="23F9184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101</w:t>
      </w:r>
    </w:p>
    <w:p w14:paraId="262561D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102</w:t>
      </w:r>
    </w:p>
    <w:p w14:paraId="03274D3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103</w:t>
      </w:r>
    </w:p>
    <w:p w14:paraId="15CA4E90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104</w:t>
      </w:r>
    </w:p>
    <w:p w14:paraId="0D34AF6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105</w:t>
      </w:r>
    </w:p>
    <w:p w14:paraId="3939B8AB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106</w:t>
      </w:r>
    </w:p>
    <w:p w14:paraId="766E3F1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107</w:t>
      </w:r>
    </w:p>
    <w:p w14:paraId="7E76BCA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108</w:t>
      </w:r>
    </w:p>
    <w:p w14:paraId="2C2F4894" w14:textId="77777777" w:rsidR="00EC4899" w:rsidRPr="001D2E49" w:rsidRDefault="00EC4899" w:rsidP="00EC4899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109</w:t>
      </w:r>
    </w:p>
    <w:p w14:paraId="2D001262" w14:textId="77777777" w:rsidR="00EC4899" w:rsidRPr="001D2E49" w:rsidRDefault="00EC4899" w:rsidP="00EC48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110</w:t>
      </w:r>
    </w:p>
    <w:p w14:paraId="76CE116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111</w:t>
      </w:r>
    </w:p>
    <w:p w14:paraId="5A7F0B37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id-UEContextRequest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112</w:t>
      </w:r>
    </w:p>
    <w:p w14:paraId="56DE129F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id-UE-NGAP-IDs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114</w:t>
      </w:r>
    </w:p>
    <w:p w14:paraId="207D4F3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115</w:t>
      </w:r>
    </w:p>
    <w:p w14:paraId="025457E2" w14:textId="77777777" w:rsidR="00EC4899" w:rsidRPr="001D2E49" w:rsidRDefault="00EC4899" w:rsidP="00EC4899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116</w:t>
      </w:r>
    </w:p>
    <w:p w14:paraId="78BC325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117</w:t>
      </w:r>
    </w:p>
    <w:p w14:paraId="66E4517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118</w:t>
      </w:r>
    </w:p>
    <w:p w14:paraId="6016C1A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119</w:t>
      </w:r>
    </w:p>
    <w:p w14:paraId="6410526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120</w:t>
      </w:r>
    </w:p>
    <w:p w14:paraId="6136035F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121</w:t>
      </w:r>
    </w:p>
    <w:p w14:paraId="702C381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122</w:t>
      </w:r>
    </w:p>
    <w:p w14:paraId="6B6FB4D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123</w:t>
      </w:r>
    </w:p>
    <w:p w14:paraId="377AC0F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124</w:t>
      </w:r>
    </w:p>
    <w:p w14:paraId="7B4A1B4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125</w:t>
      </w:r>
    </w:p>
    <w:p w14:paraId="650622B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126</w:t>
      </w:r>
    </w:p>
    <w:p w14:paraId="376E230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127</w:t>
      </w:r>
    </w:p>
    <w:p w14:paraId="174313B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128</w:t>
      </w:r>
    </w:p>
    <w:p w14:paraId="03575E1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129</w:t>
      </w:r>
    </w:p>
    <w:p w14:paraId="49C09A2D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130</w:t>
      </w:r>
    </w:p>
    <w:p w14:paraId="7CE78EAE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131</w:t>
      </w:r>
    </w:p>
    <w:p w14:paraId="5A599D5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132</w:t>
      </w:r>
    </w:p>
    <w:p w14:paraId="3AF64E0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133</w:t>
      </w:r>
    </w:p>
    <w:p w14:paraId="161B3AB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134</w:t>
      </w:r>
    </w:p>
    <w:p w14:paraId="2DA7EA0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135</w:t>
      </w:r>
    </w:p>
    <w:p w14:paraId="1DC9D1D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136</w:t>
      </w:r>
    </w:p>
    <w:p w14:paraId="6283903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137</w:t>
      </w:r>
    </w:p>
    <w:p w14:paraId="6C3FDAB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138</w:t>
      </w:r>
    </w:p>
    <w:p w14:paraId="68B7087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139</w:t>
      </w:r>
    </w:p>
    <w:p w14:paraId="50CD3AB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6C5244C3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2B24D537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3F1479DE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0F942027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40A23E3A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2B3A0A8B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6CB3374F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325DB01C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4F39F6EA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7DC2598D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23F281AB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296531F2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2A39ECED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0B431C0A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28975A3D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516DAF4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156</w:t>
      </w:r>
    </w:p>
    <w:p w14:paraId="77E902F6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id-ENDC-SONConfigurationTransferDL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157</w:t>
      </w:r>
    </w:p>
    <w:p w14:paraId="412399F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158</w:t>
      </w:r>
    </w:p>
    <w:p w14:paraId="0DD689A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159</w:t>
      </w:r>
    </w:p>
    <w:p w14:paraId="7A6B74E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160</w:t>
      </w:r>
    </w:p>
    <w:p w14:paraId="076FB1D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161</w:t>
      </w:r>
    </w:p>
    <w:p w14:paraId="630606F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162</w:t>
      </w:r>
    </w:p>
    <w:p w14:paraId="7946936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163</w:t>
      </w:r>
    </w:p>
    <w:p w14:paraId="2392273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164</w:t>
      </w:r>
    </w:p>
    <w:p w14:paraId="38F8585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165</w:t>
      </w:r>
    </w:p>
    <w:p w14:paraId="2A6264F1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166</w:t>
      </w:r>
    </w:p>
    <w:p w14:paraId="1BC728C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167</w:t>
      </w:r>
    </w:p>
    <w:p w14:paraId="427408C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168</w:t>
      </w:r>
    </w:p>
    <w:p w14:paraId="788078E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169</w:t>
      </w:r>
    </w:p>
    <w:p w14:paraId="73AB16D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170</w:t>
      </w:r>
    </w:p>
    <w:p w14:paraId="05996AD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171</w:t>
      </w:r>
    </w:p>
    <w:p w14:paraId="69A571E1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0B0EBD8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173</w:t>
      </w:r>
    </w:p>
    <w:p w14:paraId="4F89900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6B6727E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175</w:t>
      </w:r>
    </w:p>
    <w:p w14:paraId="6F73583B" w14:textId="77777777" w:rsidR="00EC489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176</w:t>
      </w:r>
    </w:p>
    <w:p w14:paraId="370CC4FF" w14:textId="77777777" w:rsidR="00EC4899" w:rsidRPr="00193078" w:rsidRDefault="00EC4899" w:rsidP="00EC4899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177</w:t>
      </w:r>
    </w:p>
    <w:p w14:paraId="7FEE4453" w14:textId="77777777" w:rsidR="00EC4899" w:rsidRDefault="00EC4899" w:rsidP="00EC4899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178</w:t>
      </w:r>
    </w:p>
    <w:p w14:paraId="72C00E3F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id-RAT-Information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179</w:t>
      </w:r>
    </w:p>
    <w:p w14:paraId="4CEF8EE2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id-ExtendedRATRestrictionInformation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180</w:t>
      </w:r>
    </w:p>
    <w:p w14:paraId="1D4941A8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id-QosMonitoringRequest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181</w:t>
      </w:r>
    </w:p>
    <w:p w14:paraId="1E687D6F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rFonts w:eastAsia="Calibri Light"/>
          <w:snapToGrid w:val="0"/>
          <w:lang w:val="fr-FR" w:eastAsia="zh-CN"/>
        </w:rPr>
        <w:tab/>
        <w:t>id-SgNB-UE-X2AP-ID</w:t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  <w:t>ProtocolIE-ID ::= 182</w:t>
      </w:r>
    </w:p>
    <w:p w14:paraId="29A0D608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id-AdditionalRedundantDL-NGU-UP-TNLInformation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183</w:t>
      </w:r>
    </w:p>
    <w:p w14:paraId="1A3FA80E" w14:textId="77777777" w:rsidR="00EC489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171EEEF0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18C13C77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48395B73" w14:textId="77777777" w:rsidR="00EC4899" w:rsidRDefault="00EC4899" w:rsidP="00EC4899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5B7629C9" w14:textId="77777777" w:rsidR="00EC4899" w:rsidRDefault="00EC4899" w:rsidP="00EC4899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188</w:t>
      </w:r>
    </w:p>
    <w:p w14:paraId="5F2DEA25" w14:textId="77777777" w:rsidR="00EC4899" w:rsidRPr="00FC2768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7F7C7D61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65E300AD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509DD23A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5196CBB1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2111303A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2B73DC44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16D5E337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267A6589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宋体"/>
          <w:snapToGrid w:val="0"/>
          <w:lang w:eastAsia="zh-CN"/>
        </w:rPr>
        <w:t xml:space="preserve">id-RedundantPDUSessionInformation </w:t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197</w:t>
      </w:r>
    </w:p>
    <w:p w14:paraId="40960738" w14:textId="77777777" w:rsidR="00EC4899" w:rsidRPr="00367E0D" w:rsidRDefault="00EC4899" w:rsidP="00EC489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UsedRSNInformation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-ID ::= 198</w:t>
      </w:r>
    </w:p>
    <w:p w14:paraId="569FD000" w14:textId="77777777" w:rsidR="00EC4899" w:rsidRDefault="00EC4899" w:rsidP="00EC4899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4BFB75FA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08E9D9D5" w14:textId="77777777" w:rsidR="00EC4899" w:rsidRPr="004D1127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IABNodeIndication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201</w:t>
      </w:r>
    </w:p>
    <w:p w14:paraId="0E5663F9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202</w:t>
      </w:r>
    </w:p>
    <w:p w14:paraId="234605A6" w14:textId="77777777" w:rsidR="00EC4899" w:rsidRPr="007F4EB5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203</w:t>
      </w:r>
    </w:p>
    <w:p w14:paraId="50538200" w14:textId="77777777" w:rsidR="00EC4899" w:rsidRDefault="00EC4899" w:rsidP="00EC4899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204</w:t>
      </w:r>
    </w:p>
    <w:p w14:paraId="2EAF2BE4" w14:textId="77777777" w:rsidR="00EC4899" w:rsidRDefault="00EC4899" w:rsidP="00EC4899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205</w:t>
      </w:r>
    </w:p>
    <w:p w14:paraId="1133A744" w14:textId="77777777" w:rsidR="00EC4899" w:rsidRDefault="00EC4899" w:rsidP="00EC4899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206</w:t>
      </w:r>
    </w:p>
    <w:p w14:paraId="05A4A297" w14:textId="77777777" w:rsidR="00EC4899" w:rsidRPr="00687F36" w:rsidRDefault="00EC4899" w:rsidP="00EC4899">
      <w:pPr>
        <w:pStyle w:val="PL"/>
        <w:rPr>
          <w:noProof w:val="0"/>
        </w:rPr>
      </w:pPr>
      <w:r>
        <w:rPr>
          <w:rFonts w:eastAsia="宋体"/>
          <w:noProof w:val="0"/>
          <w:snapToGrid w:val="0"/>
          <w:lang w:eastAsia="zh-CN"/>
        </w:rPr>
        <w:tab/>
      </w:r>
      <w:r w:rsidRPr="00687F36">
        <w:rPr>
          <w:rFonts w:eastAsia="宋体"/>
          <w:noProof w:val="0"/>
          <w:snapToGrid w:val="0"/>
          <w:lang w:eastAsia="zh-CN"/>
        </w:rPr>
        <w:t>id-</w:t>
      </w:r>
      <w:proofErr w:type="spellStart"/>
      <w:r w:rsidRPr="00687F36">
        <w:rPr>
          <w:rFonts w:eastAsia="宋体"/>
          <w:noProof w:val="0"/>
          <w:snapToGrid w:val="0"/>
          <w:lang w:eastAsia="zh-CN"/>
        </w:rPr>
        <w:t>PagingAssisDataforCEcapabUE</w:t>
      </w:r>
      <w:proofErr w:type="spellEnd"/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207</w:t>
      </w:r>
    </w:p>
    <w:p w14:paraId="17FE27E4" w14:textId="77777777" w:rsidR="00EC4899" w:rsidRPr="00687F36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</w:rPr>
        <w:tab/>
      </w:r>
      <w:r w:rsidRPr="00687F36">
        <w:rPr>
          <w:noProof w:val="0"/>
          <w:snapToGrid w:val="0"/>
        </w:rPr>
        <w:t>id-</w:t>
      </w:r>
      <w:r w:rsidRPr="00687F36">
        <w:rPr>
          <w:noProof w:val="0"/>
          <w:snapToGrid w:val="0"/>
          <w:lang w:eastAsia="zh-CN"/>
        </w:rPr>
        <w:t>WUS-Assistance-Information</w:t>
      </w:r>
      <w:r w:rsidRPr="00687F36">
        <w:rPr>
          <w:noProof w:val="0"/>
          <w:snapToGrid w:val="0"/>
          <w:lang w:eastAsia="zh-CN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</w:rPr>
        <w:t>ProtocolIE</w:t>
      </w:r>
      <w:proofErr w:type="spellEnd"/>
      <w:r w:rsidRPr="00687F36">
        <w:rPr>
          <w:noProof w:val="0"/>
          <w:snapToGrid w:val="0"/>
        </w:rPr>
        <w:t>-ID ::= 208</w:t>
      </w:r>
    </w:p>
    <w:p w14:paraId="0C4D0FAD" w14:textId="77777777" w:rsidR="00EC4899" w:rsidRPr="00760E17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209</w:t>
      </w:r>
    </w:p>
    <w:p w14:paraId="035F1C05" w14:textId="77777777" w:rsidR="00EC4899" w:rsidRPr="00240CAD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</w:t>
      </w:r>
      <w:proofErr w:type="spellStart"/>
      <w:r w:rsidRPr="00240CAD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210</w:t>
      </w:r>
    </w:p>
    <w:p w14:paraId="72C299D2" w14:textId="77777777" w:rsidR="00EC4899" w:rsidRPr="00240CAD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211</w:t>
      </w:r>
    </w:p>
    <w:p w14:paraId="2E93FB5C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212</w:t>
      </w:r>
    </w:p>
    <w:p w14:paraId="7E1ECBD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213</w:t>
      </w:r>
    </w:p>
    <w:p w14:paraId="7E7DF121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214</w:t>
      </w:r>
    </w:p>
    <w:p w14:paraId="409887E2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215</w:t>
      </w:r>
    </w:p>
    <w:p w14:paraId="36A1BD8C" w14:textId="77777777" w:rsidR="00EC4899" w:rsidRPr="00077308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216</w:t>
      </w:r>
    </w:p>
    <w:p w14:paraId="75F17288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217</w:t>
      </w:r>
    </w:p>
    <w:p w14:paraId="4AC3C0F8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218</w:t>
      </w:r>
    </w:p>
    <w:p w14:paraId="52CEC3C8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219</w:t>
      </w:r>
    </w:p>
    <w:p w14:paraId="6139B9C1" w14:textId="77777777" w:rsidR="00EC4899" w:rsidRPr="003F23B1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220</w:t>
      </w:r>
    </w:p>
    <w:p w14:paraId="7E9802B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221</w:t>
      </w:r>
    </w:p>
    <w:p w14:paraId="28AE26DD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3C15BF15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29505775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0A37DA48" w14:textId="77777777" w:rsidR="00EC4899" w:rsidRDefault="00EC4899" w:rsidP="00EC4899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1BBDA72B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</w:t>
      </w:r>
      <w:proofErr w:type="spellStart"/>
      <w:r w:rsidRPr="001F43A3">
        <w:rPr>
          <w:noProof w:val="0"/>
          <w:snapToGrid w:val="0"/>
        </w:rPr>
        <w:t>EndIndication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226</w:t>
      </w:r>
    </w:p>
    <w:p w14:paraId="55C2DA23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227</w:t>
      </w:r>
    </w:p>
    <w:p w14:paraId="2F374F6D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228</w:t>
      </w:r>
    </w:p>
    <w:p w14:paraId="77EED2D9" w14:textId="77777777" w:rsidR="00EC4899" w:rsidRPr="00556C4F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229</w:t>
      </w:r>
    </w:p>
    <w:p w14:paraId="201BCF43" w14:textId="77777777" w:rsidR="00EC4899" w:rsidRPr="00556C4F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230</w:t>
      </w:r>
    </w:p>
    <w:p w14:paraId="65EAFD8D" w14:textId="77777777" w:rsidR="00EC4899" w:rsidRPr="00556C4F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231</w:t>
      </w:r>
    </w:p>
    <w:p w14:paraId="030DFD9E" w14:textId="77777777" w:rsidR="00EC4899" w:rsidRPr="00367E0D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232</w:t>
      </w:r>
    </w:p>
    <w:p w14:paraId="4AC73F62" w14:textId="77777777" w:rsidR="00EC4899" w:rsidRPr="00556C4F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233</w:t>
      </w:r>
    </w:p>
    <w:p w14:paraId="58D77A27" w14:textId="77777777" w:rsidR="00EC4899" w:rsidRPr="00367E0D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</w:t>
      </w:r>
      <w:proofErr w:type="spellStart"/>
      <w:r w:rsidRPr="00F87C5B">
        <w:rPr>
          <w:noProof w:val="0"/>
          <w:snapToGrid w:val="0"/>
        </w:rPr>
        <w:t>CIoT</w:t>
      </w:r>
      <w:proofErr w:type="spellEnd"/>
      <w:r w:rsidRPr="00F87C5B">
        <w:rPr>
          <w:noProof w:val="0"/>
          <w:snapToGrid w:val="0"/>
        </w:rPr>
        <w:t>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proofErr w:type="spellStart"/>
      <w:r w:rsidRPr="00F87C5B">
        <w:rPr>
          <w:noProof w:val="0"/>
          <w:snapToGrid w:val="0"/>
        </w:rPr>
        <w:t>ProtocolIE</w:t>
      </w:r>
      <w:proofErr w:type="spellEnd"/>
      <w:r w:rsidRPr="00F87C5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234</w:t>
      </w:r>
    </w:p>
    <w:p w14:paraId="5D761C0F" w14:textId="77777777" w:rsidR="00EC4899" w:rsidRPr="00B01D96" w:rsidRDefault="00EC4899" w:rsidP="00EC489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235</w:t>
      </w:r>
    </w:p>
    <w:p w14:paraId="171F48E3" w14:textId="77777777" w:rsidR="00EC4899" w:rsidRPr="00B01D96" w:rsidRDefault="00EC4899" w:rsidP="00EC4899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236</w:t>
      </w:r>
    </w:p>
    <w:p w14:paraId="263BF359" w14:textId="77777777" w:rsidR="00EC4899" w:rsidRPr="00367E0D" w:rsidRDefault="00EC4899" w:rsidP="00EC489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237</w:t>
      </w:r>
    </w:p>
    <w:p w14:paraId="64F370BA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238</w:t>
      </w:r>
    </w:p>
    <w:p w14:paraId="6A386FC7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239</w:t>
      </w:r>
    </w:p>
    <w:p w14:paraId="122507D4" w14:textId="77777777" w:rsidR="00EC4899" w:rsidRPr="001D2E49" w:rsidRDefault="00EC4899" w:rsidP="00EC4899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240</w:t>
      </w:r>
    </w:p>
    <w:p w14:paraId="31A9FE06" w14:textId="77777777" w:rsidR="00EC4899" w:rsidRPr="001D2E49" w:rsidRDefault="00EC4899" w:rsidP="00EC4899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241</w:t>
      </w:r>
    </w:p>
    <w:p w14:paraId="6182F3E2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242</w:t>
      </w:r>
    </w:p>
    <w:p w14:paraId="77D31EC8" w14:textId="77777777" w:rsidR="00EC4899" w:rsidRPr="00FF3BBB" w:rsidRDefault="00EC4899" w:rsidP="00EC4899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UserLocationInformationW</w:t>
      </w:r>
      <w:proofErr w:type="spellEnd"/>
      <w:r w:rsidRPr="00FF3BBB">
        <w:rPr>
          <w:noProof w:val="0"/>
          <w:snapToGrid w:val="0"/>
        </w:rPr>
        <w:t>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243</w:t>
      </w:r>
    </w:p>
    <w:p w14:paraId="7950DE42" w14:textId="77777777" w:rsidR="00EC4899" w:rsidRDefault="00EC4899" w:rsidP="00EC4899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244</w:t>
      </w:r>
    </w:p>
    <w:p w14:paraId="2E6B70B4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897A99">
        <w:rPr>
          <w:noProof w:val="0"/>
          <w:snapToGrid w:val="0"/>
        </w:rPr>
        <w:t>id-</w:t>
      </w:r>
      <w:proofErr w:type="spellStart"/>
      <w:r w:rsidRPr="00897A99">
        <w:rPr>
          <w:noProof w:val="0"/>
          <w:snapToGrid w:val="0"/>
        </w:rPr>
        <w:t>AuthenticatedIndicat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245</w:t>
      </w:r>
    </w:p>
    <w:p w14:paraId="6ACF846D" w14:textId="77777777" w:rsidR="00EC4899" w:rsidRPr="007D09D5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TNGFIdentityInformat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246</w:t>
      </w:r>
    </w:p>
    <w:p w14:paraId="36183E0A" w14:textId="77777777" w:rsidR="00EC4899" w:rsidRPr="007D09D5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TWIFIdentityInformat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247</w:t>
      </w:r>
    </w:p>
    <w:p w14:paraId="5B10C373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UserLocationInformationTWIF</w:t>
      </w:r>
      <w:proofErr w:type="spellEnd"/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248</w:t>
      </w:r>
    </w:p>
    <w:p w14:paraId="2D26E70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249</w:t>
      </w:r>
    </w:p>
    <w:p w14:paraId="4878A4C5" w14:textId="77777777" w:rsidR="00EC4899" w:rsidRPr="006B72A3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IntersystemSONConfigurationTransferDL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250</w:t>
      </w:r>
    </w:p>
    <w:p w14:paraId="5755F521" w14:textId="77777777" w:rsidR="00EC4899" w:rsidRPr="00C76BB6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251</w:t>
      </w:r>
    </w:p>
    <w:p w14:paraId="17A9CB7B" w14:textId="77777777" w:rsidR="00EC4899" w:rsidRPr="006B72A3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SONInformationReport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252</w:t>
      </w:r>
    </w:p>
    <w:p w14:paraId="67EFF503" w14:textId="77777777" w:rsidR="00EC4899" w:rsidRPr="004B5CE3" w:rsidRDefault="00EC4899" w:rsidP="00EC4899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</w:t>
      </w:r>
      <w:proofErr w:type="spellStart"/>
      <w:r w:rsidRPr="00E65618">
        <w:rPr>
          <w:noProof w:val="0"/>
          <w:snapToGrid w:val="0"/>
        </w:rPr>
        <w:t>UEHistoryInformationFromTheUE</w:t>
      </w:r>
      <w:proofErr w:type="spellEnd"/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proofErr w:type="spellStart"/>
      <w:r w:rsidRPr="00E65618">
        <w:rPr>
          <w:noProof w:val="0"/>
          <w:snapToGrid w:val="0"/>
        </w:rPr>
        <w:t>ProtocolIE</w:t>
      </w:r>
      <w:proofErr w:type="spellEnd"/>
      <w:r w:rsidRPr="00E6561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253</w:t>
      </w:r>
    </w:p>
    <w:p w14:paraId="7B97714B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254</w:t>
      </w:r>
    </w:p>
    <w:p w14:paraId="7BE23816" w14:textId="77777777" w:rsidR="00EC4899" w:rsidRPr="00F32326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255</w:t>
      </w:r>
    </w:p>
    <w:p w14:paraId="308EAF23" w14:textId="77777777" w:rsidR="00EC4899" w:rsidRPr="00A31AAB" w:rsidRDefault="00EC4899" w:rsidP="00EC489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noProof w:val="0"/>
          <w:snapToGrid w:val="0"/>
          <w:lang w:eastAsia="zh-CN"/>
        </w:rPr>
        <w:t>256</w:t>
      </w:r>
    </w:p>
    <w:p w14:paraId="6CE19107" w14:textId="77777777" w:rsidR="00EC4899" w:rsidRPr="00367E0D" w:rsidRDefault="00EC4899" w:rsidP="00EC4899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</w:t>
      </w:r>
      <w:proofErr w:type="spellStart"/>
      <w:r w:rsidRPr="00367E0D">
        <w:rPr>
          <w:noProof w:val="0"/>
          <w:snapToGrid w:val="0"/>
          <w:lang w:eastAsia="zh-CN"/>
        </w:rPr>
        <w:t>TraceCollectionEntityURI</w:t>
      </w:r>
      <w:proofErr w:type="spellEnd"/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proofErr w:type="spellStart"/>
      <w:r w:rsidRPr="00367E0D">
        <w:rPr>
          <w:noProof w:val="0"/>
          <w:snapToGrid w:val="0"/>
          <w:lang w:eastAsia="zh-CN"/>
        </w:rPr>
        <w:t>ProtocolIE</w:t>
      </w:r>
      <w:proofErr w:type="spellEnd"/>
      <w:r w:rsidRPr="00367E0D">
        <w:rPr>
          <w:noProof w:val="0"/>
          <w:snapToGrid w:val="0"/>
          <w:lang w:eastAsia="zh-CN"/>
        </w:rPr>
        <w:t>-ID ::= 25</w:t>
      </w:r>
      <w:r>
        <w:rPr>
          <w:noProof w:val="0"/>
          <w:snapToGrid w:val="0"/>
          <w:lang w:eastAsia="zh-CN"/>
        </w:rPr>
        <w:t>7</w:t>
      </w:r>
    </w:p>
    <w:p w14:paraId="2485A60B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363FA812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431F9D98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2EEDAF01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6F5F8A95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CF2EBF">
        <w:rPr>
          <w:noProof w:val="0"/>
          <w:snapToGrid w:val="0"/>
        </w:rPr>
        <w:t>TargettoSource</w:t>
      </w:r>
      <w:proofErr w:type="spellEnd"/>
      <w:r w:rsidRPr="00CF2EBF">
        <w:rPr>
          <w:noProof w:val="0"/>
          <w:snapToGrid w:val="0"/>
        </w:rPr>
        <w:t>-Failure-</w:t>
      </w:r>
      <w:proofErr w:type="spellStart"/>
      <w:r w:rsidRPr="00CF2EBF"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3F54726F" w14:textId="77777777" w:rsidR="00EC4899" w:rsidRPr="00964AB0" w:rsidRDefault="00EC4899" w:rsidP="00EC4899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263</w:t>
      </w:r>
    </w:p>
    <w:p w14:paraId="25B6F35A" w14:textId="77777777" w:rsidR="00EC4899" w:rsidRPr="00B314AE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76A2942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</w:t>
      </w:r>
      <w:proofErr w:type="spellStart"/>
      <w:r w:rsidRPr="00501599">
        <w:rPr>
          <w:noProof w:val="0"/>
          <w:snapToGrid w:val="0"/>
        </w:rPr>
        <w:t>UERadioCapability</w:t>
      </w:r>
      <w:proofErr w:type="spellEnd"/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proofErr w:type="spellStart"/>
      <w:r w:rsidRPr="00E221F6">
        <w:rPr>
          <w:noProof w:val="0"/>
          <w:snapToGrid w:val="0"/>
        </w:rPr>
        <w:t>ProtocolIE</w:t>
      </w:r>
      <w:proofErr w:type="spellEnd"/>
      <w:r w:rsidRPr="00E221F6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561B129B" w14:textId="77777777" w:rsidR="00EC4899" w:rsidRDefault="00EC4899" w:rsidP="00EC4899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67A5AE2E" w14:textId="77777777" w:rsidR="00EC4899" w:rsidRPr="008D0EDE" w:rsidRDefault="00EC4899" w:rsidP="00EC4899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5A180DCD" w14:textId="77777777" w:rsidR="00EC4899" w:rsidRPr="008D0EDE" w:rsidRDefault="00EC4899" w:rsidP="00EC4899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67D64B4F" w14:textId="77777777" w:rsidR="00EC4899" w:rsidRPr="00204497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204497">
        <w:rPr>
          <w:rFonts w:eastAsia="宋体"/>
          <w:lang w:eastAsia="zh-CN"/>
        </w:rPr>
        <w:tab/>
      </w:r>
      <w:r w:rsidRPr="00204497">
        <w:rPr>
          <w:rFonts w:eastAsia="宋体"/>
          <w:snapToGrid w:val="0"/>
        </w:rPr>
        <w:t>id-NotifySourceNGRANNode</w:t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269</w:t>
      </w:r>
    </w:p>
    <w:p w14:paraId="23140DBD" w14:textId="77777777" w:rsidR="00EC4899" w:rsidRPr="00C950B2" w:rsidRDefault="00EC4899" w:rsidP="00EC4899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535FBEAF" w14:textId="77777777" w:rsidR="00EC4899" w:rsidRDefault="00EC4899" w:rsidP="00EC4899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1B23342A" w14:textId="77777777" w:rsidR="00EC4899" w:rsidRPr="00C950B2" w:rsidRDefault="00EC4899" w:rsidP="00EC489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3094FB03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5E6E6E11" w14:textId="77777777" w:rsidR="00EC4899" w:rsidRPr="00C950B2" w:rsidRDefault="00EC4899" w:rsidP="00EC4899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4D81630F" w14:textId="77777777" w:rsidR="00EC4899" w:rsidRPr="00C950B2" w:rsidRDefault="00EC4899" w:rsidP="00EC4899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77C20AF7" w14:textId="77777777" w:rsidR="00EC4899" w:rsidRPr="006F1034" w:rsidRDefault="00EC4899" w:rsidP="00EC4899">
      <w:pPr>
        <w:pStyle w:val="PL"/>
        <w:rPr>
          <w:snapToGrid w:val="0"/>
        </w:rPr>
      </w:pPr>
      <w:bookmarkStart w:id="123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123"/>
    <w:p w14:paraId="6A2BA1BC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 w:rsidRPr="008F0C8F">
        <w:rPr>
          <w:rFonts w:eastAsia="宋体"/>
          <w:snapToGrid w:val="0"/>
        </w:rPr>
        <w:t>id-</w:t>
      </w:r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277</w:t>
      </w:r>
    </w:p>
    <w:p w14:paraId="26E89AD1" w14:textId="77777777" w:rsidR="00EC4899" w:rsidRPr="0096373D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96373D">
        <w:rPr>
          <w:rFonts w:eastAsia="宋体"/>
          <w:snapToGrid w:val="0"/>
          <w:lang w:eastAsia="zh-CN"/>
        </w:rPr>
        <w:tab/>
        <w:t>id-QosFlowFeedbackList</w:t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8F0C8F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278</w:t>
      </w:r>
    </w:p>
    <w:p w14:paraId="4487FE85" w14:textId="77777777" w:rsidR="00EC4899" w:rsidRPr="0096373D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96373D">
        <w:rPr>
          <w:rFonts w:eastAsia="宋体"/>
          <w:snapToGrid w:val="0"/>
          <w:lang w:eastAsia="zh-CN"/>
        </w:rPr>
        <w:tab/>
        <w:t>id-BurstArrivalTimeDownlink</w:t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8F0C8F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279</w:t>
      </w:r>
    </w:p>
    <w:p w14:paraId="303C0FCE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 w:rsidRPr="0096373D">
        <w:rPr>
          <w:rFonts w:eastAsia="宋体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0B37235D" w14:textId="77777777" w:rsidR="00EC4899" w:rsidRPr="00B9189F" w:rsidRDefault="00EC4899" w:rsidP="00EC4899">
      <w:pPr>
        <w:pStyle w:val="PL"/>
        <w:rPr>
          <w:rFonts w:eastAsia="等线"/>
          <w:snapToGrid w:val="0"/>
          <w:lang w:eastAsia="en-GB"/>
        </w:rPr>
      </w:pP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>id-</w:t>
      </w:r>
      <w:r>
        <w:rPr>
          <w:rFonts w:eastAsia="等线"/>
          <w:snapToGrid w:val="0"/>
          <w:lang w:eastAsia="en-GB"/>
        </w:rPr>
        <w:t>PduSession</w:t>
      </w:r>
      <w:r w:rsidRPr="00B9189F">
        <w:rPr>
          <w:rFonts w:eastAsia="等线"/>
          <w:snapToGrid w:val="0"/>
          <w:lang w:eastAsia="en-GB"/>
        </w:rPr>
        <w:t>ExpectedUEActivityBehaviour</w:t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 xml:space="preserve">ProtocolIE-ID ::= </w:t>
      </w:r>
      <w:r>
        <w:rPr>
          <w:rFonts w:eastAsia="等线"/>
          <w:snapToGrid w:val="0"/>
          <w:lang w:eastAsia="en-GB"/>
        </w:rPr>
        <w:t>281</w:t>
      </w:r>
    </w:p>
    <w:p w14:paraId="5D544BE0" w14:textId="77777777" w:rsidR="00EC4899" w:rsidRPr="00707EA7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707EA7"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MicoAllPLMN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282</w:t>
      </w:r>
    </w:p>
    <w:p w14:paraId="05EFA6D9" w14:textId="77777777" w:rsidR="00EC4899" w:rsidRPr="00D52AB4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D52AB4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id-Q</w:t>
      </w:r>
      <w:r w:rsidRPr="00D52AB4">
        <w:rPr>
          <w:rFonts w:eastAsia="宋体"/>
          <w:snapToGrid w:val="0"/>
          <w:lang w:eastAsia="zh-CN"/>
        </w:rPr>
        <w:t>osFlowFailedToSetupList</w:t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>ProtocolIE-ID ::= 28</w:t>
      </w:r>
      <w:r>
        <w:rPr>
          <w:rFonts w:eastAsia="宋体"/>
          <w:snapToGrid w:val="0"/>
          <w:lang w:eastAsia="zh-CN"/>
        </w:rPr>
        <w:t>3</w:t>
      </w:r>
    </w:p>
    <w:p w14:paraId="55E07779" w14:textId="77777777" w:rsidR="00EC4899" w:rsidRPr="00973254" w:rsidRDefault="00EC4899" w:rsidP="00EC4899">
      <w:pPr>
        <w:pStyle w:val="PL"/>
        <w:rPr>
          <w:rFonts w:eastAsia="宋体"/>
          <w:snapToGrid w:val="0"/>
          <w:lang w:val="en-US" w:eastAsia="zh-CN"/>
        </w:rPr>
      </w:pPr>
      <w:r w:rsidRPr="00331B1B">
        <w:rPr>
          <w:rFonts w:eastAsia="宋体"/>
          <w:snapToGrid w:val="0"/>
          <w:lang w:eastAsia="zh-CN"/>
        </w:rPr>
        <w:tab/>
      </w:r>
      <w:r w:rsidRPr="002E13B1">
        <w:rPr>
          <w:rFonts w:eastAsia="宋体"/>
          <w:lang w:eastAsia="en-GB"/>
        </w:rPr>
        <w:t>id-SourceTNLAddrInfo</w:t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snapToGrid w:val="0"/>
        </w:rPr>
        <w:t>ProtocolIE-ID ::= 284</w:t>
      </w:r>
    </w:p>
    <w:p w14:paraId="1F542FFB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 w:rsidRPr="00331B1B"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7BC16D8C" w14:textId="77777777" w:rsidR="00EC4899" w:rsidRDefault="00EC4899" w:rsidP="00EC4899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46948AFF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 w:rsidRPr="000B7237">
        <w:rPr>
          <w:rFonts w:eastAsia="宋体"/>
          <w:snapToGrid w:val="0"/>
          <w:lang w:eastAsia="zh-CN"/>
        </w:rPr>
        <w:t>id-NRNTNTAIInformation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0B7237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287</w:t>
      </w:r>
    </w:p>
    <w:p w14:paraId="4BA52B22" w14:textId="77777777" w:rsidR="00EC4899" w:rsidRPr="00D52AB4" w:rsidRDefault="00EC4899" w:rsidP="00EC489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>id-UEContextReferenceAtSource</w:t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288</w:t>
      </w:r>
    </w:p>
    <w:p w14:paraId="1A7490AB" w14:textId="77777777" w:rsidR="00EC4899" w:rsidRPr="00687F36" w:rsidRDefault="00EC4899" w:rsidP="00EC4899">
      <w:pPr>
        <w:pStyle w:val="PL"/>
        <w:spacing w:line="0" w:lineRule="atLeast"/>
        <w:rPr>
          <w:noProof w:val="0"/>
        </w:rPr>
      </w:pPr>
      <w:r w:rsidRPr="00687F36">
        <w:rPr>
          <w:noProof w:val="0"/>
        </w:rPr>
        <w:tab/>
        <w:t>id-</w:t>
      </w:r>
      <w:proofErr w:type="spellStart"/>
      <w:r w:rsidRPr="00687F36">
        <w:rPr>
          <w:noProof w:val="0"/>
        </w:rPr>
        <w:t>LastVisitedPSCellList</w:t>
      </w:r>
      <w:proofErr w:type="spellEnd"/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289</w:t>
      </w:r>
    </w:p>
    <w:p w14:paraId="04DEB762" w14:textId="77777777" w:rsidR="00EC4899" w:rsidRPr="00687F36" w:rsidRDefault="00EC4899" w:rsidP="00EC4899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proofErr w:type="spellStart"/>
      <w:r w:rsidRPr="00687F36">
        <w:rPr>
          <w:rFonts w:cs="Arial"/>
          <w:lang w:eastAsia="ja-JP"/>
        </w:rPr>
        <w:t>IntersystemSONInformationRequest</w:t>
      </w:r>
      <w:proofErr w:type="spellEnd"/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290</w:t>
      </w:r>
    </w:p>
    <w:p w14:paraId="6F2DD41C" w14:textId="77777777" w:rsidR="00EC4899" w:rsidRPr="00687F36" w:rsidRDefault="00EC4899" w:rsidP="00EC4899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id-IntersystemSONInformationReply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291</w:t>
      </w:r>
    </w:p>
    <w:p w14:paraId="4C2F2823" w14:textId="77777777" w:rsidR="00EC4899" w:rsidRPr="00687F36" w:rsidRDefault="00EC4899" w:rsidP="00EC4899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proofErr w:type="spellStart"/>
      <w:r w:rsidRPr="00687F36">
        <w:rPr>
          <w:rFonts w:cs="Arial"/>
          <w:lang w:eastAsia="ja-JP"/>
        </w:rPr>
        <w:t>EnergySavingIndication</w:t>
      </w:r>
      <w:proofErr w:type="spellEnd"/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292</w:t>
      </w:r>
    </w:p>
    <w:p w14:paraId="4823AB32" w14:textId="77777777" w:rsidR="00EC4899" w:rsidRPr="00687F36" w:rsidRDefault="00EC4899" w:rsidP="00EC4899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id-IntersystemResourceStatusUpdate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293</w:t>
      </w:r>
    </w:p>
    <w:p w14:paraId="1B6B66E5" w14:textId="77777777" w:rsidR="00EC4899" w:rsidRPr="00687F36" w:rsidRDefault="00EC4899" w:rsidP="00EC4899">
      <w:pPr>
        <w:pStyle w:val="PL"/>
        <w:rPr>
          <w:noProof w:val="0"/>
        </w:rPr>
      </w:pPr>
      <w:r w:rsidRPr="00687F36">
        <w:rPr>
          <w:noProof w:val="0"/>
          <w:snapToGrid w:val="0"/>
        </w:rPr>
        <w:tab/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294</w:t>
      </w:r>
    </w:p>
    <w:p w14:paraId="02572ED8" w14:textId="77777777" w:rsidR="00EC4899" w:rsidRPr="001F5312" w:rsidRDefault="00EC4899" w:rsidP="00EC4899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65ACCB2A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296</w:t>
      </w:r>
    </w:p>
    <w:p w14:paraId="30FAFB07" w14:textId="77777777" w:rsidR="00EC4899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277D142F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047C2459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298B1292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300</w:t>
      </w:r>
    </w:p>
    <w:p w14:paraId="57543345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543FBBCD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302</w:t>
      </w:r>
    </w:p>
    <w:p w14:paraId="2C148A3B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303</w:t>
      </w:r>
    </w:p>
    <w:p w14:paraId="2B07BC59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304</w:t>
      </w:r>
    </w:p>
    <w:p w14:paraId="62D15DAC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305</w:t>
      </w:r>
    </w:p>
    <w:p w14:paraId="15038A4B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306</w:t>
      </w:r>
    </w:p>
    <w:p w14:paraId="43DD2DEC" w14:textId="77777777" w:rsidR="00EC4899" w:rsidRPr="001F5312" w:rsidRDefault="00EC4899" w:rsidP="00EC4899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307</w:t>
      </w:r>
    </w:p>
    <w:p w14:paraId="173785F0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309</w:t>
      </w:r>
    </w:p>
    <w:p w14:paraId="4819FB70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310</w:t>
      </w:r>
    </w:p>
    <w:p w14:paraId="27CFDAD2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311</w:t>
      </w:r>
    </w:p>
    <w:p w14:paraId="6C0A69AD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312</w:t>
      </w:r>
    </w:p>
    <w:p w14:paraId="6685054F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313</w:t>
      </w:r>
    </w:p>
    <w:p w14:paraId="1829A475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1096E08B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0730E547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79D891C8" w14:textId="77777777" w:rsidR="00EC4899" w:rsidRPr="001F5312" w:rsidRDefault="00EC4899" w:rsidP="00EC4899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317</w:t>
      </w:r>
    </w:p>
    <w:p w14:paraId="045DA051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318</w:t>
      </w:r>
    </w:p>
    <w:p w14:paraId="16DC043E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319</w:t>
      </w:r>
    </w:p>
    <w:p w14:paraId="119B7693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323</w:t>
      </w:r>
    </w:p>
    <w:p w14:paraId="142093C9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324</w:t>
      </w:r>
    </w:p>
    <w:p w14:paraId="40D24A34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5E7591F8" w14:textId="77777777" w:rsidR="00EC4899" w:rsidRPr="00D52AB4" w:rsidRDefault="00EC4899" w:rsidP="00EC48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5F6DB234" w14:textId="77777777" w:rsidR="00EC4899" w:rsidRDefault="00EC4899" w:rsidP="00EC489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0E5A704D" w14:textId="77777777" w:rsidR="00EC4899" w:rsidRPr="00543D14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543D14"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</w:rPr>
        <w:t>QMCConfigInfo</w:t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328</w:t>
      </w:r>
    </w:p>
    <w:p w14:paraId="3E92F3AB" w14:textId="77777777" w:rsidR="00EC4899" w:rsidRPr="00543D14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543D14">
        <w:rPr>
          <w:rFonts w:eastAsia="宋体"/>
          <w:snapToGrid w:val="0"/>
          <w:lang w:eastAsia="zh-CN"/>
        </w:rPr>
        <w:tab/>
        <w:t>id-QMCDeactivation</w:t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329</w:t>
      </w:r>
    </w:p>
    <w:p w14:paraId="269ABBB8" w14:textId="77777777" w:rsidR="00EC4899" w:rsidRPr="00AB5EA3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AB5EA3"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PDUSessionPairID</w:t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331</w:t>
      </w:r>
    </w:p>
    <w:p w14:paraId="19203818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0414B7AE" w14:textId="77777777" w:rsidR="00EC4899" w:rsidRPr="00687F36" w:rsidRDefault="00EC4899" w:rsidP="00EC4899">
      <w:pPr>
        <w:pStyle w:val="PL"/>
        <w:rPr>
          <w:snapToGrid w:val="0"/>
          <w:lang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687F36">
        <w:rPr>
          <w:snapToGrid w:val="0"/>
          <w:lang w:eastAsia="zh-CN"/>
        </w:rPr>
        <w:t>id-RedCapIndication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snapToGrid w:val="0"/>
          <w:lang w:eastAsia="zh-CN"/>
        </w:rPr>
        <w:t>ProtocolIE-ID ::=</w:t>
      </w:r>
      <w:r w:rsidRPr="00687F36">
        <w:rPr>
          <w:rFonts w:hint="eastAsia"/>
          <w:snapToGrid w:val="0"/>
          <w:lang w:eastAsia="zh-CN"/>
        </w:rPr>
        <w:t xml:space="preserve"> </w:t>
      </w:r>
      <w:r w:rsidRPr="00687F36">
        <w:rPr>
          <w:snapToGrid w:val="0"/>
          <w:lang w:eastAsia="zh-CN"/>
        </w:rPr>
        <w:t>333</w:t>
      </w:r>
    </w:p>
    <w:p w14:paraId="29D74236" w14:textId="77777777" w:rsidR="00EC4899" w:rsidRPr="009873D1" w:rsidRDefault="00EC4899" w:rsidP="00EC4899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4213EDB4" w14:textId="77777777" w:rsidR="00EC4899" w:rsidRPr="009873D1" w:rsidRDefault="00EC4899" w:rsidP="00EC4899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1192F54D" w14:textId="77777777" w:rsidR="00EC4899" w:rsidRDefault="00EC4899" w:rsidP="00EC4899">
      <w:pPr>
        <w:pStyle w:val="PL"/>
        <w:rPr>
          <w:snapToGrid w:val="0"/>
          <w:lang w:eastAsia="en-GB"/>
        </w:rPr>
      </w:pPr>
      <w:r w:rsidRPr="00687F36">
        <w:rPr>
          <w:snapToGrid w:val="0"/>
          <w:lang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4DD93575" w14:textId="77777777" w:rsidR="00EC4899" w:rsidRDefault="00EC4899" w:rsidP="00EC489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20E4A2F8" w14:textId="77777777" w:rsidR="00EC4899" w:rsidRDefault="00EC4899" w:rsidP="00EC489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7E4CD949" w14:textId="77777777" w:rsidR="00EC4899" w:rsidRDefault="00EC4899" w:rsidP="00EC489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6538B383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4B4B9B4E" w14:textId="77777777" w:rsidR="00EC4899" w:rsidRDefault="00EC4899" w:rsidP="00EC4899">
      <w:pPr>
        <w:pStyle w:val="PL"/>
        <w:rPr>
          <w:rFonts w:eastAsia="宋体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341</w:t>
      </w:r>
    </w:p>
    <w:p w14:paraId="2E91DCB3" w14:textId="77777777" w:rsidR="00EC4899" w:rsidRPr="00687F36" w:rsidRDefault="00EC4899" w:rsidP="00EC4899">
      <w:pPr>
        <w:pStyle w:val="PL"/>
        <w:rPr>
          <w:rFonts w:eastAsia="宋体"/>
          <w:snapToGrid w:val="0"/>
          <w:lang w:val="fr-FR" w:eastAsia="zh-CN"/>
        </w:rPr>
      </w:pPr>
      <w:r w:rsidRPr="0014446C">
        <w:rPr>
          <w:rFonts w:eastAsia="宋体"/>
          <w:snapToGrid w:val="0"/>
          <w:lang w:eastAsia="zh-CN"/>
        </w:rPr>
        <w:tab/>
      </w:r>
      <w:r w:rsidRPr="00687F36">
        <w:rPr>
          <w:rFonts w:eastAsia="宋体"/>
          <w:snapToGrid w:val="0"/>
          <w:lang w:val="fr-FR" w:eastAsia="zh-CN"/>
        </w:rPr>
        <w:t>id-PagingCause</w:t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  <w:t>ProtocolIE-ID ::= 342</w:t>
      </w:r>
    </w:p>
    <w:p w14:paraId="2CCC7EF1" w14:textId="77777777" w:rsidR="00EC4899" w:rsidRPr="00687F36" w:rsidRDefault="00EC4899" w:rsidP="00EC4899">
      <w:pPr>
        <w:pStyle w:val="PL"/>
        <w:rPr>
          <w:rFonts w:eastAsia="宋体"/>
          <w:snapToGrid w:val="0"/>
          <w:lang w:val="fr-FR" w:eastAsia="zh-CN"/>
        </w:rPr>
      </w:pPr>
      <w:r w:rsidRPr="00687F36">
        <w:rPr>
          <w:rFonts w:eastAsia="宋体"/>
          <w:snapToGrid w:val="0"/>
          <w:lang w:val="fr-FR" w:eastAsia="zh-CN"/>
        </w:rPr>
        <w:tab/>
        <w:t>id-PagingCauseIndicationForVoiceService</w:t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  <w:t>ProtocolIE-ID ::= 343</w:t>
      </w:r>
    </w:p>
    <w:p w14:paraId="3C2EBB11" w14:textId="77777777" w:rsidR="00EC4899" w:rsidRPr="00101858" w:rsidRDefault="00EC4899" w:rsidP="00EC4899">
      <w:pPr>
        <w:pStyle w:val="PL"/>
        <w:rPr>
          <w:rFonts w:eastAsia="宋体"/>
          <w:snapToGrid w:val="0"/>
          <w:lang w:val="fr-FR" w:eastAsia="zh-CN"/>
        </w:rPr>
      </w:pPr>
      <w:r w:rsidRPr="00687F36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>id-PEIPSassistanceInformation</w:t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  <w:t xml:space="preserve">ProtocolIE-ID ::= </w:t>
      </w:r>
      <w:r>
        <w:rPr>
          <w:rFonts w:eastAsia="宋体"/>
          <w:snapToGrid w:val="0"/>
          <w:lang w:val="fr-FR" w:eastAsia="zh-CN"/>
        </w:rPr>
        <w:t>344</w:t>
      </w:r>
    </w:p>
    <w:p w14:paraId="67CB5B02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687F36">
        <w:rPr>
          <w:rFonts w:eastAsia="宋体"/>
          <w:snapToGrid w:val="0"/>
          <w:lang w:val="fr-FR" w:eastAsia="zh-CN"/>
        </w:rPr>
        <w:tab/>
      </w:r>
      <w:r>
        <w:rPr>
          <w:rFonts w:eastAsia="宋体" w:hint="eastAsia"/>
          <w:snapToGrid w:val="0"/>
          <w:lang w:eastAsia="zh-CN"/>
        </w:rPr>
        <w:t>id-FiveG-ProSeAuthorized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345</w:t>
      </w:r>
    </w:p>
    <w:p w14:paraId="7F6F41C6" w14:textId="77777777" w:rsidR="00EC4899" w:rsidRPr="009873D1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>id-FiveG-ProSeUEPC5AggregateMaximumBitRate</w:t>
      </w:r>
      <w:r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346</w:t>
      </w:r>
    </w:p>
    <w:p w14:paraId="6A3B5844" w14:textId="77777777" w:rsidR="00EC4899" w:rsidRPr="009873D1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>id-FiveG-ProSe</w:t>
      </w:r>
      <w:r w:rsidRPr="009873D1">
        <w:rPr>
          <w:rFonts w:eastAsia="宋体"/>
          <w:snapToGrid w:val="0"/>
          <w:lang w:eastAsia="zh-CN"/>
        </w:rPr>
        <w:t>PC5QoSParameters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347</w:t>
      </w:r>
    </w:p>
    <w:p w14:paraId="01B614FB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414F805B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21FBEC1E" w14:textId="77777777" w:rsidR="00EC4899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589E0933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41D3BC40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</w:r>
      <w:r w:rsidRPr="00687F36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72E9AB1A" w14:textId="77777777" w:rsidR="00EC4899" w:rsidRPr="007D5041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7D5041">
        <w:rPr>
          <w:rFonts w:eastAsia="宋体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/>
          <w:snapToGrid w:val="0"/>
          <w:lang w:eastAsia="zh-CN"/>
        </w:rPr>
        <w:tab/>
        <w:t>P</w:t>
      </w:r>
      <w:r w:rsidRPr="007D5041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353</w:t>
      </w:r>
    </w:p>
    <w:p w14:paraId="09560C12" w14:textId="77777777" w:rsidR="00EC4899" w:rsidRDefault="00EC4899" w:rsidP="00EC4899">
      <w:pPr>
        <w:pStyle w:val="PL"/>
        <w:rPr>
          <w:lang w:eastAsia="en-GB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</w:t>
      </w:r>
      <w:r>
        <w:rPr>
          <w:rFonts w:eastAsia="宋体"/>
          <w:lang w:eastAsia="en-GB"/>
        </w:rPr>
        <w:t>Node</w:t>
      </w:r>
      <w:r w:rsidRPr="002E13B1">
        <w:rPr>
          <w:rFonts w:eastAsia="宋体"/>
          <w:lang w:eastAsia="en-GB"/>
        </w:rPr>
        <w:t>TNLAddrInfo</w:t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snapToGrid w:val="0"/>
        </w:rPr>
        <w:t>ProtocolIE-ID ::= 354</w:t>
      </w:r>
    </w:p>
    <w:p w14:paraId="4519B92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 w:rsidRPr="00D1729B">
        <w:rPr>
          <w:rFonts w:eastAsia="宋体"/>
          <w:snapToGrid w:val="0"/>
          <w:lang w:eastAsia="zh-CN"/>
        </w:rPr>
        <w:t>355</w:t>
      </w:r>
    </w:p>
    <w:p w14:paraId="06E1B46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356</w:t>
      </w:r>
    </w:p>
    <w:p w14:paraId="1BD206EB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MBS-SessionFSAIDList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357</w:t>
      </w:r>
    </w:p>
    <w:p w14:paraId="63602DC0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MBSSessionReleaseResponseTransfer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358</w:t>
      </w:r>
    </w:p>
    <w:p w14:paraId="7BC80A6B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444ABBF" w14:textId="77777777" w:rsidR="00EC4899" w:rsidRPr="0004715B" w:rsidRDefault="00EC4899" w:rsidP="00EC4899">
      <w:pPr>
        <w:pStyle w:val="PL"/>
        <w:rPr>
          <w:rFonts w:eastAsia="宋体"/>
          <w:snapToGrid w:val="0"/>
        </w:rPr>
      </w:pPr>
      <w:r w:rsidRPr="0004715B">
        <w:rPr>
          <w:rFonts w:eastAsia="宋体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360</w:t>
      </w:r>
    </w:p>
    <w:p w14:paraId="197DA86A" w14:textId="77777777" w:rsidR="00EC4899" w:rsidRDefault="00EC4899" w:rsidP="00EC4899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04B29ED0" w14:textId="77777777" w:rsidR="00EC4899" w:rsidRPr="00BC15E5" w:rsidRDefault="00EC4899" w:rsidP="00EC4899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53833CCC" w14:textId="77777777" w:rsidR="00EC4899" w:rsidRPr="00BC15E5" w:rsidRDefault="00EC4899" w:rsidP="00EC4899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6CC03087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7CF7D1C1" w14:textId="3DB67871" w:rsidR="00F55E12" w:rsidRPr="00BC15E5" w:rsidRDefault="00F55E12" w:rsidP="00F55E12">
      <w:pPr>
        <w:pStyle w:val="PL"/>
        <w:rPr>
          <w:ins w:id="124" w:author="CATT" w:date="2023-03-16T17:00:00Z"/>
          <w:rFonts w:eastAsia="宋体"/>
          <w:snapToGrid w:val="0"/>
        </w:rPr>
      </w:pPr>
      <w:ins w:id="125" w:author="CATT" w:date="2023-03-16T17:00:00Z">
        <w:r w:rsidRPr="00BC15E5">
          <w:rPr>
            <w:rFonts w:eastAsia="宋体"/>
            <w:snapToGrid w:val="0"/>
          </w:rPr>
          <w:tab/>
        </w:r>
      </w:ins>
      <w:ins w:id="126" w:author="CATT" w:date="2023-03-16T17:01:00Z">
        <w:r w:rsidRPr="00F55E12">
          <w:rPr>
            <w:rFonts w:eastAsia="宋体"/>
            <w:snapToGrid w:val="0"/>
          </w:rPr>
          <w:t>id-</w:t>
        </w:r>
      </w:ins>
      <w:ins w:id="127" w:author="CATT" w:date="2023-04-04T13:45:00Z">
        <w:r w:rsidR="008559D0">
          <w:rPr>
            <w:rFonts w:eastAsia="宋体"/>
            <w:snapToGrid w:val="0"/>
            <w:lang w:eastAsia="zh-CN"/>
          </w:rPr>
          <w:t>HashedUEIdentityIndex</w:t>
        </w:r>
        <w:r w:rsidR="008559D0" w:rsidRPr="00F33A45">
          <w:rPr>
            <w:rFonts w:eastAsia="宋体"/>
            <w:snapToGrid w:val="0"/>
            <w:lang w:eastAsia="zh-CN"/>
          </w:rPr>
          <w:t>Value</w:t>
        </w:r>
      </w:ins>
      <w:ins w:id="128" w:author="CATT" w:date="2023-03-16T17:0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</w:ins>
      <w:ins w:id="129" w:author="CATT" w:date="2023-03-16T17:00:00Z"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  <w:t>ProtocolIE-ID ::=</w:t>
        </w:r>
      </w:ins>
    </w:p>
    <w:p w14:paraId="4AC6F14E" w14:textId="77777777" w:rsidR="00404C24" w:rsidRPr="00CE67F7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CE67F7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CE67F7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CE67F7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CE67F7" w:rsidSect="00A31888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6CBC07" w14:textId="77777777" w:rsidR="00BD17CB" w:rsidRDefault="00BD17CB">
      <w:r>
        <w:separator/>
      </w:r>
    </w:p>
  </w:endnote>
  <w:endnote w:type="continuationSeparator" w:id="0">
    <w:p w14:paraId="1A461F6F" w14:textId="77777777" w:rsidR="00BD17CB" w:rsidRDefault="00BD1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F837D4" w14:textId="77777777" w:rsidR="00BD17CB" w:rsidRDefault="00BD17CB">
      <w:r>
        <w:separator/>
      </w:r>
    </w:p>
  </w:footnote>
  <w:footnote w:type="continuationSeparator" w:id="0">
    <w:p w14:paraId="7C4D46A8" w14:textId="77777777" w:rsidR="00BD17CB" w:rsidRDefault="00BD17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A37F1" w:rsidRDefault="009A37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A37F1" w:rsidRDefault="009A37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A37F1" w:rsidRDefault="009A37F1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9A37F1" w:rsidRDefault="009A37F1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9A37F1" w:rsidRDefault="009A37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7"/>
  </w:num>
  <w:num w:numId="10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3730"/>
    <w:rsid w:val="00024026"/>
    <w:rsid w:val="00027B0C"/>
    <w:rsid w:val="000306E1"/>
    <w:rsid w:val="00030E72"/>
    <w:rsid w:val="00033A74"/>
    <w:rsid w:val="00041EE8"/>
    <w:rsid w:val="0004309A"/>
    <w:rsid w:val="000508F3"/>
    <w:rsid w:val="0005178C"/>
    <w:rsid w:val="000531CE"/>
    <w:rsid w:val="000531FE"/>
    <w:rsid w:val="00055272"/>
    <w:rsid w:val="00060287"/>
    <w:rsid w:val="00060AE4"/>
    <w:rsid w:val="0006534D"/>
    <w:rsid w:val="0007092F"/>
    <w:rsid w:val="00071500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A18"/>
    <w:rsid w:val="000F7DA6"/>
    <w:rsid w:val="00104419"/>
    <w:rsid w:val="00117D99"/>
    <w:rsid w:val="001250DB"/>
    <w:rsid w:val="001368B4"/>
    <w:rsid w:val="00145D43"/>
    <w:rsid w:val="001461F0"/>
    <w:rsid w:val="00146524"/>
    <w:rsid w:val="0015165E"/>
    <w:rsid w:val="00152C55"/>
    <w:rsid w:val="00163504"/>
    <w:rsid w:val="00163E8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47F81"/>
    <w:rsid w:val="00250067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E6E"/>
    <w:rsid w:val="002A6ACC"/>
    <w:rsid w:val="002A6B6D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4AF5"/>
    <w:rsid w:val="002F6BB6"/>
    <w:rsid w:val="00305409"/>
    <w:rsid w:val="00305CB1"/>
    <w:rsid w:val="00310A29"/>
    <w:rsid w:val="0031641D"/>
    <w:rsid w:val="00316977"/>
    <w:rsid w:val="0031703B"/>
    <w:rsid w:val="003204BD"/>
    <w:rsid w:val="003278A8"/>
    <w:rsid w:val="003330BC"/>
    <w:rsid w:val="003400C0"/>
    <w:rsid w:val="00340867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1173"/>
    <w:rsid w:val="00374DD4"/>
    <w:rsid w:val="003824D3"/>
    <w:rsid w:val="00385A82"/>
    <w:rsid w:val="00393F47"/>
    <w:rsid w:val="0039741E"/>
    <w:rsid w:val="003A0792"/>
    <w:rsid w:val="003A30DA"/>
    <w:rsid w:val="003A461D"/>
    <w:rsid w:val="003B06E1"/>
    <w:rsid w:val="003B2C53"/>
    <w:rsid w:val="003B7DC5"/>
    <w:rsid w:val="003B7EB8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6E30"/>
    <w:rsid w:val="00471300"/>
    <w:rsid w:val="004821FF"/>
    <w:rsid w:val="004827F1"/>
    <w:rsid w:val="00487BFA"/>
    <w:rsid w:val="0049441E"/>
    <w:rsid w:val="004A3302"/>
    <w:rsid w:val="004A57BA"/>
    <w:rsid w:val="004B38FD"/>
    <w:rsid w:val="004B75B7"/>
    <w:rsid w:val="004C3FF7"/>
    <w:rsid w:val="004D0985"/>
    <w:rsid w:val="004D1D42"/>
    <w:rsid w:val="004D532C"/>
    <w:rsid w:val="004E0923"/>
    <w:rsid w:val="004E4CFB"/>
    <w:rsid w:val="004E5157"/>
    <w:rsid w:val="004E76C7"/>
    <w:rsid w:val="004F18B4"/>
    <w:rsid w:val="004F1AE7"/>
    <w:rsid w:val="0050072D"/>
    <w:rsid w:val="00502F16"/>
    <w:rsid w:val="00507509"/>
    <w:rsid w:val="005138EF"/>
    <w:rsid w:val="005141D5"/>
    <w:rsid w:val="0051580D"/>
    <w:rsid w:val="00522183"/>
    <w:rsid w:val="005228FD"/>
    <w:rsid w:val="00524220"/>
    <w:rsid w:val="005243D8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21B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A7867"/>
    <w:rsid w:val="006B365C"/>
    <w:rsid w:val="006B46FB"/>
    <w:rsid w:val="006B580D"/>
    <w:rsid w:val="006B626D"/>
    <w:rsid w:val="006B6C74"/>
    <w:rsid w:val="006D000D"/>
    <w:rsid w:val="006D39DD"/>
    <w:rsid w:val="006D4DE5"/>
    <w:rsid w:val="006D73E1"/>
    <w:rsid w:val="006E21FB"/>
    <w:rsid w:val="006F0038"/>
    <w:rsid w:val="006F0CA6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50CDE"/>
    <w:rsid w:val="00754DA1"/>
    <w:rsid w:val="00760498"/>
    <w:rsid w:val="00761848"/>
    <w:rsid w:val="00770633"/>
    <w:rsid w:val="0078126E"/>
    <w:rsid w:val="00792342"/>
    <w:rsid w:val="0079311A"/>
    <w:rsid w:val="007977A8"/>
    <w:rsid w:val="007A261A"/>
    <w:rsid w:val="007A4942"/>
    <w:rsid w:val="007A4B73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D6B51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4055"/>
    <w:rsid w:val="00835DAD"/>
    <w:rsid w:val="008425C0"/>
    <w:rsid w:val="00853172"/>
    <w:rsid w:val="008559D0"/>
    <w:rsid w:val="00860C6B"/>
    <w:rsid w:val="008626E7"/>
    <w:rsid w:val="00867FE7"/>
    <w:rsid w:val="00870EE7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667B"/>
    <w:rsid w:val="008C73CD"/>
    <w:rsid w:val="008D6B73"/>
    <w:rsid w:val="008F3789"/>
    <w:rsid w:val="008F3D78"/>
    <w:rsid w:val="008F686C"/>
    <w:rsid w:val="00903F12"/>
    <w:rsid w:val="00913F1A"/>
    <w:rsid w:val="009148DE"/>
    <w:rsid w:val="009303C3"/>
    <w:rsid w:val="009316E5"/>
    <w:rsid w:val="009325D0"/>
    <w:rsid w:val="0093713B"/>
    <w:rsid w:val="00941E30"/>
    <w:rsid w:val="00942473"/>
    <w:rsid w:val="00943DE7"/>
    <w:rsid w:val="00944EB6"/>
    <w:rsid w:val="00945F83"/>
    <w:rsid w:val="00952DDE"/>
    <w:rsid w:val="00960CAF"/>
    <w:rsid w:val="009633AB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37F1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0AA2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6B2"/>
    <w:rsid w:val="00A90835"/>
    <w:rsid w:val="00A9743B"/>
    <w:rsid w:val="00AA2CBC"/>
    <w:rsid w:val="00AA3C71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B011EB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74A66"/>
    <w:rsid w:val="00B83399"/>
    <w:rsid w:val="00B905AD"/>
    <w:rsid w:val="00B907CE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D17CB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202EC"/>
    <w:rsid w:val="00C24009"/>
    <w:rsid w:val="00C2422A"/>
    <w:rsid w:val="00C34BA5"/>
    <w:rsid w:val="00C40B32"/>
    <w:rsid w:val="00C46C39"/>
    <w:rsid w:val="00C47736"/>
    <w:rsid w:val="00C51CBC"/>
    <w:rsid w:val="00C525AE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1D1E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4C28"/>
    <w:rsid w:val="00CC5026"/>
    <w:rsid w:val="00CC50D4"/>
    <w:rsid w:val="00CC5956"/>
    <w:rsid w:val="00CC68D0"/>
    <w:rsid w:val="00CD1F6D"/>
    <w:rsid w:val="00CD7D64"/>
    <w:rsid w:val="00CE1F18"/>
    <w:rsid w:val="00CE4931"/>
    <w:rsid w:val="00CE4B40"/>
    <w:rsid w:val="00CE67F7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26C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18A9"/>
    <w:rsid w:val="00E13123"/>
    <w:rsid w:val="00E13F3D"/>
    <w:rsid w:val="00E34898"/>
    <w:rsid w:val="00E366E8"/>
    <w:rsid w:val="00E4300B"/>
    <w:rsid w:val="00E44889"/>
    <w:rsid w:val="00E45073"/>
    <w:rsid w:val="00E51E6C"/>
    <w:rsid w:val="00E522FD"/>
    <w:rsid w:val="00E62ADB"/>
    <w:rsid w:val="00E66035"/>
    <w:rsid w:val="00E70FDD"/>
    <w:rsid w:val="00E91E1A"/>
    <w:rsid w:val="00EA5228"/>
    <w:rsid w:val="00EB063B"/>
    <w:rsid w:val="00EB09B7"/>
    <w:rsid w:val="00EC4899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3A45"/>
    <w:rsid w:val="00F342CA"/>
    <w:rsid w:val="00F34734"/>
    <w:rsid w:val="00F3531D"/>
    <w:rsid w:val="00F4100F"/>
    <w:rsid w:val="00F457EB"/>
    <w:rsid w:val="00F47731"/>
    <w:rsid w:val="00F47777"/>
    <w:rsid w:val="00F53D0C"/>
    <w:rsid w:val="00F54207"/>
    <w:rsid w:val="00F54508"/>
    <w:rsid w:val="00F55E12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6D6"/>
    <w:rsid w:val="00FC7C0A"/>
    <w:rsid w:val="00FD00F5"/>
    <w:rsid w:val="00FD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5C211-715F-481F-9FEA-E25F0658F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16</Pages>
  <Words>5262</Words>
  <Characters>29997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18</cp:revision>
  <cp:lastPrinted>1900-12-31T16:00:00Z</cp:lastPrinted>
  <dcterms:created xsi:type="dcterms:W3CDTF">2023-04-04T02:08:00Z</dcterms:created>
  <dcterms:modified xsi:type="dcterms:W3CDTF">2023-04-07T06:21:00Z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